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A6" w:rsidRDefault="006201A6" w:rsidP="00F62A09">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C4-19</w:t>
      </w:r>
      <w:r w:rsidR="007C090F">
        <w:rPr>
          <w:rFonts w:hint="eastAsia"/>
          <w:b/>
          <w:noProof/>
          <w:sz w:val="24"/>
          <w:lang w:eastAsia="zh-CN"/>
        </w:rPr>
        <w:t>1144</w:t>
      </w:r>
    </w:p>
    <w:p w:rsidR="006201A6" w:rsidRDefault="006201A6" w:rsidP="006201A6">
      <w:pPr>
        <w:pStyle w:val="CRCoverPage"/>
        <w:outlineLvl w:val="0"/>
        <w:rPr>
          <w:b/>
          <w:noProof/>
          <w:sz w:val="24"/>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F62A09">
        <w:tc>
          <w:tcPr>
            <w:tcW w:w="9641" w:type="dxa"/>
            <w:gridSpan w:val="9"/>
            <w:tcBorders>
              <w:top w:val="single" w:sz="4" w:space="0" w:color="auto"/>
              <w:left w:val="single" w:sz="4" w:space="0" w:color="auto"/>
              <w:right w:val="single" w:sz="4" w:space="0" w:color="auto"/>
            </w:tcBorders>
          </w:tcPr>
          <w:p w:rsidR="00B217EA" w:rsidRDefault="00B217EA" w:rsidP="00F62A09">
            <w:pPr>
              <w:pStyle w:val="CRCoverPage"/>
              <w:spacing w:after="0"/>
              <w:jc w:val="right"/>
              <w:rPr>
                <w:i/>
                <w:noProof/>
              </w:rPr>
            </w:pPr>
            <w:r>
              <w:rPr>
                <w:i/>
                <w:noProof/>
                <w:sz w:val="14"/>
              </w:rPr>
              <w:t>CR-Form-v11.2</w:t>
            </w:r>
          </w:p>
        </w:tc>
      </w:tr>
      <w:tr w:rsidR="00B217EA" w:rsidTr="00F62A09">
        <w:tc>
          <w:tcPr>
            <w:tcW w:w="9641" w:type="dxa"/>
            <w:gridSpan w:val="9"/>
            <w:tcBorders>
              <w:left w:val="single" w:sz="4" w:space="0" w:color="auto"/>
              <w:right w:val="single" w:sz="4" w:space="0" w:color="auto"/>
            </w:tcBorders>
          </w:tcPr>
          <w:p w:rsidR="00B217EA" w:rsidRDefault="00B217EA" w:rsidP="00F62A09">
            <w:pPr>
              <w:pStyle w:val="CRCoverPage"/>
              <w:spacing w:after="0"/>
              <w:jc w:val="center"/>
              <w:rPr>
                <w:noProof/>
              </w:rPr>
            </w:pPr>
            <w:r>
              <w:rPr>
                <w:b/>
                <w:noProof/>
                <w:sz w:val="32"/>
              </w:rPr>
              <w:t>CHANGE REQUEST</w:t>
            </w:r>
          </w:p>
        </w:tc>
      </w:tr>
      <w:tr w:rsidR="00B217EA" w:rsidTr="00F62A09">
        <w:tc>
          <w:tcPr>
            <w:tcW w:w="9641" w:type="dxa"/>
            <w:gridSpan w:val="9"/>
            <w:tcBorders>
              <w:left w:val="single" w:sz="4" w:space="0" w:color="auto"/>
              <w:right w:val="single" w:sz="4" w:space="0" w:color="auto"/>
            </w:tcBorders>
          </w:tcPr>
          <w:p w:rsidR="00B217EA" w:rsidRDefault="00B217EA" w:rsidP="00F62A09">
            <w:pPr>
              <w:pStyle w:val="CRCoverPage"/>
              <w:spacing w:after="0"/>
              <w:rPr>
                <w:noProof/>
                <w:sz w:val="8"/>
                <w:szCs w:val="8"/>
              </w:rPr>
            </w:pPr>
          </w:p>
        </w:tc>
      </w:tr>
      <w:tr w:rsidR="00B217EA" w:rsidTr="00F62A09">
        <w:tc>
          <w:tcPr>
            <w:tcW w:w="142" w:type="dxa"/>
            <w:tcBorders>
              <w:left w:val="single" w:sz="4" w:space="0" w:color="auto"/>
            </w:tcBorders>
          </w:tcPr>
          <w:p w:rsidR="00B217EA" w:rsidRDefault="00B217EA" w:rsidP="00F62A09">
            <w:pPr>
              <w:pStyle w:val="CRCoverPage"/>
              <w:spacing w:after="0"/>
              <w:jc w:val="right"/>
              <w:rPr>
                <w:noProof/>
              </w:rPr>
            </w:pPr>
          </w:p>
        </w:tc>
        <w:tc>
          <w:tcPr>
            <w:tcW w:w="2126" w:type="dxa"/>
            <w:shd w:val="pct30" w:color="FFFF00" w:fill="auto"/>
          </w:tcPr>
          <w:p w:rsidR="00B217EA" w:rsidRDefault="00B217EA" w:rsidP="00B51DB5">
            <w:pPr>
              <w:pStyle w:val="CRCoverPage"/>
              <w:spacing w:after="0"/>
              <w:rPr>
                <w:b/>
                <w:noProof/>
                <w:sz w:val="28"/>
                <w:lang w:eastAsia="zh-CN"/>
              </w:rPr>
            </w:pPr>
            <w:r>
              <w:rPr>
                <w:b/>
                <w:noProof/>
                <w:sz w:val="28"/>
              </w:rPr>
              <w:t>29.5</w:t>
            </w:r>
            <w:r w:rsidR="00B51DB5">
              <w:rPr>
                <w:rFonts w:hint="eastAsia"/>
                <w:b/>
                <w:noProof/>
                <w:sz w:val="28"/>
                <w:lang w:eastAsia="zh-CN"/>
              </w:rPr>
              <w:t>18</w:t>
            </w:r>
          </w:p>
        </w:tc>
        <w:tc>
          <w:tcPr>
            <w:tcW w:w="709" w:type="dxa"/>
          </w:tcPr>
          <w:p w:rsidR="00B217EA" w:rsidRDefault="00B217EA" w:rsidP="00F62A09">
            <w:pPr>
              <w:pStyle w:val="CRCoverPage"/>
              <w:spacing w:after="0"/>
              <w:jc w:val="center"/>
              <w:rPr>
                <w:noProof/>
              </w:rPr>
            </w:pPr>
            <w:r>
              <w:rPr>
                <w:b/>
                <w:noProof/>
                <w:sz w:val="28"/>
              </w:rPr>
              <w:t>CR</w:t>
            </w:r>
          </w:p>
        </w:tc>
        <w:tc>
          <w:tcPr>
            <w:tcW w:w="1276" w:type="dxa"/>
            <w:shd w:val="pct30" w:color="FFFF00" w:fill="auto"/>
          </w:tcPr>
          <w:p w:rsidR="00B217EA" w:rsidRDefault="007C090F" w:rsidP="00F62A09">
            <w:pPr>
              <w:pStyle w:val="CRCoverPage"/>
              <w:spacing w:after="0"/>
              <w:rPr>
                <w:noProof/>
                <w:lang w:eastAsia="zh-CN"/>
              </w:rPr>
            </w:pPr>
            <w:r>
              <w:rPr>
                <w:rFonts w:hint="eastAsia"/>
                <w:b/>
                <w:noProof/>
                <w:sz w:val="28"/>
                <w:lang w:eastAsia="zh-CN"/>
              </w:rPr>
              <w:t>0159</w:t>
            </w:r>
          </w:p>
        </w:tc>
        <w:tc>
          <w:tcPr>
            <w:tcW w:w="709" w:type="dxa"/>
          </w:tcPr>
          <w:p w:rsidR="00B217EA" w:rsidRDefault="00B217EA" w:rsidP="00F62A09">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826855" w:rsidP="00F62A09">
            <w:pPr>
              <w:pStyle w:val="CRCoverPage"/>
              <w:spacing w:after="0"/>
              <w:jc w:val="center"/>
              <w:rPr>
                <w:b/>
                <w:noProof/>
                <w:lang w:eastAsia="zh-CN"/>
              </w:rPr>
            </w:pPr>
            <w:r>
              <w:rPr>
                <w:rFonts w:hint="eastAsia"/>
                <w:b/>
                <w:noProof/>
                <w:sz w:val="32"/>
                <w:lang w:eastAsia="zh-CN"/>
              </w:rPr>
              <w:t>-</w:t>
            </w:r>
          </w:p>
        </w:tc>
        <w:tc>
          <w:tcPr>
            <w:tcW w:w="2693" w:type="dxa"/>
          </w:tcPr>
          <w:p w:rsidR="00B217EA" w:rsidRDefault="00B217EA" w:rsidP="00F62A0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7C090F">
            <w:pPr>
              <w:pStyle w:val="CRCoverPage"/>
              <w:spacing w:after="0"/>
              <w:jc w:val="center"/>
              <w:rPr>
                <w:noProof/>
              </w:rPr>
            </w:pPr>
            <w:r>
              <w:rPr>
                <w:b/>
                <w:noProof/>
                <w:sz w:val="32"/>
              </w:rPr>
              <w:t>1</w:t>
            </w:r>
            <w:r w:rsidR="007C090F">
              <w:rPr>
                <w:rFonts w:hint="eastAsia"/>
                <w:b/>
                <w:noProof/>
                <w:sz w:val="32"/>
                <w:lang w:eastAsia="zh-CN"/>
              </w:rPr>
              <w:t>5</w:t>
            </w:r>
            <w:r>
              <w:rPr>
                <w:b/>
                <w:noProof/>
                <w:sz w:val="32"/>
              </w:rPr>
              <w:t>.</w:t>
            </w:r>
            <w:r w:rsidR="007C090F">
              <w:rPr>
                <w:rFonts w:hint="eastAsia"/>
                <w:b/>
                <w:noProof/>
                <w:sz w:val="32"/>
                <w:lang w:eastAsia="zh-CN"/>
              </w:rPr>
              <w:t>3</w:t>
            </w:r>
            <w:r>
              <w:rPr>
                <w:b/>
                <w:noProof/>
                <w:sz w:val="32"/>
              </w:rPr>
              <w:t>.0</w:t>
            </w:r>
          </w:p>
        </w:tc>
        <w:tc>
          <w:tcPr>
            <w:tcW w:w="143" w:type="dxa"/>
            <w:tcBorders>
              <w:right w:val="single" w:sz="4" w:space="0" w:color="auto"/>
            </w:tcBorders>
          </w:tcPr>
          <w:p w:rsidR="00B217EA" w:rsidRDefault="00B217EA" w:rsidP="00F62A09">
            <w:pPr>
              <w:pStyle w:val="CRCoverPage"/>
              <w:spacing w:after="0"/>
              <w:rPr>
                <w:noProof/>
              </w:rPr>
            </w:pPr>
          </w:p>
        </w:tc>
      </w:tr>
      <w:tr w:rsidR="00B217EA" w:rsidTr="00F62A09">
        <w:tc>
          <w:tcPr>
            <w:tcW w:w="9641" w:type="dxa"/>
            <w:gridSpan w:val="9"/>
            <w:tcBorders>
              <w:left w:val="single" w:sz="4" w:space="0" w:color="auto"/>
              <w:right w:val="single" w:sz="4" w:space="0" w:color="auto"/>
            </w:tcBorders>
          </w:tcPr>
          <w:p w:rsidR="00B217EA" w:rsidRDefault="00B217EA" w:rsidP="00F62A09">
            <w:pPr>
              <w:pStyle w:val="CRCoverPage"/>
              <w:spacing w:after="0"/>
              <w:rPr>
                <w:noProof/>
              </w:rPr>
            </w:pPr>
          </w:p>
        </w:tc>
      </w:tr>
      <w:tr w:rsidR="00B217EA" w:rsidTr="00F62A09">
        <w:tc>
          <w:tcPr>
            <w:tcW w:w="9641" w:type="dxa"/>
            <w:gridSpan w:val="9"/>
            <w:tcBorders>
              <w:top w:val="single" w:sz="4" w:space="0" w:color="auto"/>
            </w:tcBorders>
          </w:tcPr>
          <w:p w:rsidR="00B217EA" w:rsidRPr="00F25D98" w:rsidRDefault="00B217EA" w:rsidP="00F62A09">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b"/>
                  <w:rFonts w:cs="Arial"/>
                  <w:i/>
                  <w:noProof/>
                </w:rPr>
                <w:t>http://www.3gpp.org/Change-Requests</w:t>
              </w:r>
            </w:hyperlink>
            <w:r w:rsidRPr="00F25D98">
              <w:rPr>
                <w:rFonts w:cs="Arial"/>
                <w:i/>
                <w:noProof/>
              </w:rPr>
              <w:t>.</w:t>
            </w:r>
          </w:p>
        </w:tc>
      </w:tr>
      <w:tr w:rsidR="00B217EA" w:rsidTr="00F62A09">
        <w:tc>
          <w:tcPr>
            <w:tcW w:w="9641" w:type="dxa"/>
            <w:gridSpan w:val="9"/>
          </w:tcPr>
          <w:p w:rsidR="00B217EA" w:rsidRDefault="00B217EA" w:rsidP="00F62A09">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F62A09">
        <w:tc>
          <w:tcPr>
            <w:tcW w:w="2835" w:type="dxa"/>
          </w:tcPr>
          <w:p w:rsidR="00B217EA" w:rsidRDefault="00B217EA" w:rsidP="00F62A09">
            <w:pPr>
              <w:pStyle w:val="CRCoverPage"/>
              <w:tabs>
                <w:tab w:val="right" w:pos="2751"/>
              </w:tabs>
              <w:spacing w:after="0"/>
              <w:rPr>
                <w:b/>
                <w:i/>
                <w:noProof/>
              </w:rPr>
            </w:pPr>
            <w:r>
              <w:rPr>
                <w:b/>
                <w:i/>
                <w:noProof/>
              </w:rPr>
              <w:t>Proposed change affects:</w:t>
            </w:r>
          </w:p>
        </w:tc>
        <w:tc>
          <w:tcPr>
            <w:tcW w:w="1418" w:type="dxa"/>
          </w:tcPr>
          <w:p w:rsidR="00B217EA" w:rsidRDefault="00B217EA" w:rsidP="00F62A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F62A09">
            <w:pPr>
              <w:pStyle w:val="CRCoverPage"/>
              <w:spacing w:after="0"/>
              <w:jc w:val="center"/>
              <w:rPr>
                <w:b/>
                <w:caps/>
                <w:noProof/>
              </w:rPr>
            </w:pPr>
          </w:p>
        </w:tc>
        <w:tc>
          <w:tcPr>
            <w:tcW w:w="709" w:type="dxa"/>
            <w:tcBorders>
              <w:left w:val="single" w:sz="4" w:space="0" w:color="auto"/>
            </w:tcBorders>
          </w:tcPr>
          <w:p w:rsidR="00B217EA" w:rsidRDefault="00B217EA" w:rsidP="00F62A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F62A09">
            <w:pPr>
              <w:pStyle w:val="CRCoverPage"/>
              <w:spacing w:after="0"/>
              <w:jc w:val="center"/>
              <w:rPr>
                <w:b/>
                <w:caps/>
                <w:noProof/>
              </w:rPr>
            </w:pPr>
          </w:p>
        </w:tc>
        <w:tc>
          <w:tcPr>
            <w:tcW w:w="2126" w:type="dxa"/>
          </w:tcPr>
          <w:p w:rsidR="00B217EA" w:rsidRDefault="00B217EA" w:rsidP="00F62A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F62A09">
            <w:pPr>
              <w:pStyle w:val="CRCoverPage"/>
              <w:spacing w:after="0"/>
              <w:jc w:val="center"/>
              <w:rPr>
                <w:b/>
                <w:caps/>
                <w:noProof/>
              </w:rPr>
            </w:pPr>
          </w:p>
        </w:tc>
        <w:tc>
          <w:tcPr>
            <w:tcW w:w="1418" w:type="dxa"/>
            <w:tcBorders>
              <w:left w:val="nil"/>
            </w:tcBorders>
          </w:tcPr>
          <w:p w:rsidR="00B217EA" w:rsidRDefault="00B217EA" w:rsidP="00F62A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F62A09">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F62A09">
        <w:tc>
          <w:tcPr>
            <w:tcW w:w="9641" w:type="dxa"/>
            <w:gridSpan w:val="11"/>
          </w:tcPr>
          <w:p w:rsidR="00B217EA" w:rsidRDefault="00B217EA" w:rsidP="00F62A09">
            <w:pPr>
              <w:pStyle w:val="CRCoverPage"/>
              <w:spacing w:after="0"/>
              <w:rPr>
                <w:noProof/>
                <w:sz w:val="8"/>
                <w:szCs w:val="8"/>
              </w:rPr>
            </w:pPr>
          </w:p>
        </w:tc>
      </w:tr>
      <w:tr w:rsidR="00B217EA" w:rsidTr="00F62A09">
        <w:tc>
          <w:tcPr>
            <w:tcW w:w="1843" w:type="dxa"/>
            <w:tcBorders>
              <w:top w:val="single" w:sz="4" w:space="0" w:color="auto"/>
              <w:left w:val="single" w:sz="4" w:space="0" w:color="auto"/>
            </w:tcBorders>
          </w:tcPr>
          <w:p w:rsidR="00B217EA" w:rsidRDefault="00B217EA" w:rsidP="00F62A0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EC4004" w:rsidP="00A27298">
            <w:pPr>
              <w:pStyle w:val="CRCoverPage"/>
              <w:spacing w:after="0"/>
              <w:ind w:left="100"/>
              <w:rPr>
                <w:noProof/>
                <w:lang w:eastAsia="zh-CN"/>
              </w:rPr>
            </w:pPr>
            <w:r>
              <w:rPr>
                <w:rFonts w:hint="eastAsia"/>
                <w:noProof/>
                <w:lang w:eastAsia="zh-CN"/>
              </w:rPr>
              <w:t xml:space="preserve">Updates </w:t>
            </w:r>
            <w:r w:rsidR="00A27298">
              <w:rPr>
                <w:rFonts w:hint="eastAsia"/>
                <w:noProof/>
                <w:lang w:eastAsia="zh-CN"/>
              </w:rPr>
              <w:t>to</w:t>
            </w:r>
            <w:r>
              <w:rPr>
                <w:rFonts w:hint="eastAsia"/>
                <w:noProof/>
                <w:lang w:eastAsia="zh-CN"/>
              </w:rPr>
              <w:t xml:space="preserve"> CreateUEContext for </w:t>
            </w:r>
            <w:r w:rsidR="0009123E">
              <w:rPr>
                <w:rFonts w:hint="eastAsia"/>
                <w:noProof/>
                <w:lang w:eastAsia="zh-CN"/>
              </w:rPr>
              <w:t>eNS</w:t>
            </w:r>
            <w:r w:rsidR="00F45C50">
              <w:rPr>
                <w:rFonts w:hint="eastAsia"/>
                <w:noProof/>
                <w:lang w:eastAsia="zh-CN"/>
              </w:rPr>
              <w:t xml:space="preserve"> Support</w:t>
            </w:r>
          </w:p>
        </w:tc>
      </w:tr>
      <w:tr w:rsidR="00B217EA" w:rsidTr="00F62A09">
        <w:tc>
          <w:tcPr>
            <w:tcW w:w="1843" w:type="dxa"/>
            <w:tcBorders>
              <w:left w:val="single" w:sz="4" w:space="0" w:color="auto"/>
            </w:tcBorders>
          </w:tcPr>
          <w:p w:rsidR="00B217EA" w:rsidRDefault="00B217EA" w:rsidP="00F62A09">
            <w:pPr>
              <w:pStyle w:val="CRCoverPage"/>
              <w:spacing w:after="0"/>
              <w:rPr>
                <w:b/>
                <w:i/>
                <w:noProof/>
                <w:sz w:val="8"/>
                <w:szCs w:val="8"/>
              </w:rPr>
            </w:pPr>
          </w:p>
        </w:tc>
        <w:tc>
          <w:tcPr>
            <w:tcW w:w="7798" w:type="dxa"/>
            <w:gridSpan w:val="10"/>
            <w:tcBorders>
              <w:right w:val="single" w:sz="4" w:space="0" w:color="auto"/>
            </w:tcBorders>
          </w:tcPr>
          <w:p w:rsidR="00B217EA" w:rsidRDefault="00B217EA" w:rsidP="00F62A09">
            <w:pPr>
              <w:pStyle w:val="CRCoverPage"/>
              <w:spacing w:after="0"/>
              <w:rPr>
                <w:noProof/>
                <w:sz w:val="8"/>
                <w:szCs w:val="8"/>
              </w:rPr>
            </w:pPr>
          </w:p>
        </w:tc>
      </w:tr>
      <w:tr w:rsidR="00B217EA" w:rsidTr="00F62A09">
        <w:tc>
          <w:tcPr>
            <w:tcW w:w="1843" w:type="dxa"/>
            <w:tcBorders>
              <w:left w:val="single" w:sz="4" w:space="0" w:color="auto"/>
            </w:tcBorders>
          </w:tcPr>
          <w:p w:rsidR="00B217EA" w:rsidRDefault="00B217EA" w:rsidP="00F62A0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F62A09">
            <w:pPr>
              <w:pStyle w:val="CRCoverPage"/>
              <w:spacing w:after="0"/>
              <w:ind w:left="100"/>
              <w:rPr>
                <w:noProof/>
                <w:lang w:eastAsia="zh-CN"/>
              </w:rPr>
            </w:pPr>
            <w:r>
              <w:rPr>
                <w:rFonts w:hint="eastAsia"/>
                <w:noProof/>
                <w:lang w:eastAsia="zh-CN"/>
              </w:rPr>
              <w:t>ZTE</w:t>
            </w:r>
          </w:p>
        </w:tc>
      </w:tr>
      <w:tr w:rsidR="00B217EA" w:rsidTr="00F62A09">
        <w:tc>
          <w:tcPr>
            <w:tcW w:w="1843" w:type="dxa"/>
            <w:tcBorders>
              <w:left w:val="single" w:sz="4" w:space="0" w:color="auto"/>
            </w:tcBorders>
          </w:tcPr>
          <w:p w:rsidR="00B217EA" w:rsidRDefault="00B217EA" w:rsidP="00F62A0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F62A09">
            <w:pPr>
              <w:pStyle w:val="CRCoverPage"/>
              <w:spacing w:after="0"/>
              <w:ind w:left="100"/>
              <w:rPr>
                <w:noProof/>
              </w:rPr>
            </w:pPr>
            <w:r>
              <w:rPr>
                <w:noProof/>
              </w:rPr>
              <w:t>CT4</w:t>
            </w:r>
          </w:p>
        </w:tc>
      </w:tr>
      <w:tr w:rsidR="00B217EA" w:rsidTr="00F62A09">
        <w:tc>
          <w:tcPr>
            <w:tcW w:w="1843" w:type="dxa"/>
            <w:tcBorders>
              <w:left w:val="single" w:sz="4" w:space="0" w:color="auto"/>
            </w:tcBorders>
          </w:tcPr>
          <w:p w:rsidR="00B217EA" w:rsidRDefault="00B217EA" w:rsidP="00F62A09">
            <w:pPr>
              <w:pStyle w:val="CRCoverPage"/>
              <w:spacing w:after="0"/>
              <w:rPr>
                <w:b/>
                <w:i/>
                <w:noProof/>
                <w:sz w:val="8"/>
                <w:szCs w:val="8"/>
              </w:rPr>
            </w:pPr>
          </w:p>
        </w:tc>
        <w:tc>
          <w:tcPr>
            <w:tcW w:w="7798" w:type="dxa"/>
            <w:gridSpan w:val="10"/>
            <w:tcBorders>
              <w:right w:val="single" w:sz="4" w:space="0" w:color="auto"/>
            </w:tcBorders>
          </w:tcPr>
          <w:p w:rsidR="00B217EA" w:rsidRDefault="00B217EA" w:rsidP="00F62A09">
            <w:pPr>
              <w:pStyle w:val="CRCoverPage"/>
              <w:spacing w:after="0"/>
              <w:rPr>
                <w:noProof/>
                <w:sz w:val="8"/>
                <w:szCs w:val="8"/>
              </w:rPr>
            </w:pPr>
          </w:p>
        </w:tc>
      </w:tr>
      <w:tr w:rsidR="00B217EA" w:rsidTr="00F62A09">
        <w:tc>
          <w:tcPr>
            <w:tcW w:w="1843" w:type="dxa"/>
            <w:tcBorders>
              <w:left w:val="single" w:sz="4" w:space="0" w:color="auto"/>
            </w:tcBorders>
          </w:tcPr>
          <w:p w:rsidR="00B217EA" w:rsidRDefault="00B217EA" w:rsidP="00F62A09">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6F07C0" w:rsidP="00F62A09">
            <w:pPr>
              <w:pStyle w:val="CRCoverPage"/>
              <w:spacing w:after="0"/>
              <w:ind w:left="100"/>
              <w:rPr>
                <w:noProof/>
                <w:lang w:eastAsia="zh-CN"/>
              </w:rPr>
            </w:pPr>
            <w:r>
              <w:rPr>
                <w:rFonts w:hint="eastAsia"/>
                <w:noProof/>
                <w:lang w:eastAsia="zh-CN"/>
              </w:rPr>
              <w:t>eNS-CT</w:t>
            </w:r>
          </w:p>
        </w:tc>
        <w:tc>
          <w:tcPr>
            <w:tcW w:w="994" w:type="dxa"/>
            <w:gridSpan w:val="2"/>
            <w:tcBorders>
              <w:left w:val="nil"/>
            </w:tcBorders>
          </w:tcPr>
          <w:p w:rsidR="00B217EA" w:rsidRDefault="00B217EA" w:rsidP="00F62A09">
            <w:pPr>
              <w:pStyle w:val="CRCoverPage"/>
              <w:spacing w:after="0"/>
              <w:ind w:right="100"/>
              <w:rPr>
                <w:noProof/>
              </w:rPr>
            </w:pPr>
          </w:p>
        </w:tc>
        <w:tc>
          <w:tcPr>
            <w:tcW w:w="1417" w:type="dxa"/>
            <w:gridSpan w:val="2"/>
            <w:tcBorders>
              <w:left w:val="nil"/>
            </w:tcBorders>
          </w:tcPr>
          <w:p w:rsidR="00B217EA" w:rsidRDefault="00B217EA" w:rsidP="00F62A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E62C46">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E62C46">
              <w:rPr>
                <w:rFonts w:hint="eastAsia"/>
                <w:noProof/>
                <w:lang w:eastAsia="zh-CN"/>
              </w:rPr>
              <w:t>25</w:t>
            </w:r>
          </w:p>
        </w:tc>
      </w:tr>
      <w:tr w:rsidR="00B217EA" w:rsidTr="00F62A09">
        <w:tc>
          <w:tcPr>
            <w:tcW w:w="1843" w:type="dxa"/>
            <w:tcBorders>
              <w:left w:val="single" w:sz="4" w:space="0" w:color="auto"/>
            </w:tcBorders>
          </w:tcPr>
          <w:p w:rsidR="00B217EA" w:rsidRDefault="00B217EA" w:rsidP="00F62A09">
            <w:pPr>
              <w:pStyle w:val="CRCoverPage"/>
              <w:spacing w:after="0"/>
              <w:rPr>
                <w:b/>
                <w:i/>
                <w:noProof/>
                <w:sz w:val="8"/>
                <w:szCs w:val="8"/>
              </w:rPr>
            </w:pPr>
          </w:p>
        </w:tc>
        <w:tc>
          <w:tcPr>
            <w:tcW w:w="1560" w:type="dxa"/>
            <w:gridSpan w:val="4"/>
          </w:tcPr>
          <w:p w:rsidR="00B217EA" w:rsidRDefault="00B217EA" w:rsidP="00F62A09">
            <w:pPr>
              <w:pStyle w:val="CRCoverPage"/>
              <w:spacing w:after="0"/>
              <w:rPr>
                <w:noProof/>
                <w:sz w:val="8"/>
                <w:szCs w:val="8"/>
              </w:rPr>
            </w:pPr>
          </w:p>
        </w:tc>
        <w:tc>
          <w:tcPr>
            <w:tcW w:w="2694" w:type="dxa"/>
            <w:gridSpan w:val="3"/>
          </w:tcPr>
          <w:p w:rsidR="00B217EA" w:rsidRDefault="00B217EA" w:rsidP="00F62A09">
            <w:pPr>
              <w:pStyle w:val="CRCoverPage"/>
              <w:spacing w:after="0"/>
              <w:rPr>
                <w:noProof/>
                <w:sz w:val="8"/>
                <w:szCs w:val="8"/>
              </w:rPr>
            </w:pPr>
          </w:p>
        </w:tc>
        <w:tc>
          <w:tcPr>
            <w:tcW w:w="1417" w:type="dxa"/>
            <w:gridSpan w:val="2"/>
          </w:tcPr>
          <w:p w:rsidR="00B217EA" w:rsidRDefault="00B217EA" w:rsidP="00F62A09">
            <w:pPr>
              <w:pStyle w:val="CRCoverPage"/>
              <w:spacing w:after="0"/>
              <w:rPr>
                <w:noProof/>
                <w:sz w:val="8"/>
                <w:szCs w:val="8"/>
              </w:rPr>
            </w:pPr>
          </w:p>
        </w:tc>
        <w:tc>
          <w:tcPr>
            <w:tcW w:w="2127" w:type="dxa"/>
            <w:tcBorders>
              <w:right w:val="single" w:sz="4" w:space="0" w:color="auto"/>
            </w:tcBorders>
          </w:tcPr>
          <w:p w:rsidR="00B217EA" w:rsidRDefault="00B217EA" w:rsidP="00F62A09">
            <w:pPr>
              <w:pStyle w:val="CRCoverPage"/>
              <w:spacing w:after="0"/>
              <w:rPr>
                <w:noProof/>
                <w:sz w:val="8"/>
                <w:szCs w:val="8"/>
              </w:rPr>
            </w:pPr>
          </w:p>
        </w:tc>
      </w:tr>
      <w:tr w:rsidR="00B217EA" w:rsidTr="00F62A09">
        <w:trPr>
          <w:cantSplit/>
        </w:trPr>
        <w:tc>
          <w:tcPr>
            <w:tcW w:w="1843" w:type="dxa"/>
            <w:tcBorders>
              <w:left w:val="single" w:sz="4" w:space="0" w:color="auto"/>
            </w:tcBorders>
          </w:tcPr>
          <w:p w:rsidR="00B217EA" w:rsidRDefault="00B217EA" w:rsidP="00F62A09">
            <w:pPr>
              <w:pStyle w:val="CRCoverPage"/>
              <w:tabs>
                <w:tab w:val="right" w:pos="1759"/>
              </w:tabs>
              <w:spacing w:after="0"/>
              <w:rPr>
                <w:b/>
                <w:i/>
                <w:noProof/>
              </w:rPr>
            </w:pPr>
            <w:r>
              <w:rPr>
                <w:b/>
                <w:i/>
                <w:noProof/>
              </w:rPr>
              <w:t>Category:</w:t>
            </w:r>
          </w:p>
        </w:tc>
        <w:tc>
          <w:tcPr>
            <w:tcW w:w="425" w:type="dxa"/>
            <w:shd w:val="pct30" w:color="FFFF00" w:fill="auto"/>
          </w:tcPr>
          <w:p w:rsidR="00B217EA" w:rsidRDefault="00192BB1" w:rsidP="00F62A09">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B217EA" w:rsidRDefault="00B217EA" w:rsidP="00F62A09">
            <w:pPr>
              <w:pStyle w:val="CRCoverPage"/>
              <w:spacing w:after="0"/>
              <w:rPr>
                <w:noProof/>
              </w:rPr>
            </w:pPr>
          </w:p>
        </w:tc>
        <w:tc>
          <w:tcPr>
            <w:tcW w:w="1417" w:type="dxa"/>
            <w:gridSpan w:val="2"/>
            <w:tcBorders>
              <w:left w:val="nil"/>
            </w:tcBorders>
          </w:tcPr>
          <w:p w:rsidR="00B217EA" w:rsidRDefault="00B217EA" w:rsidP="00F62A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192BB1">
            <w:pPr>
              <w:pStyle w:val="CRCoverPage"/>
              <w:spacing w:after="0"/>
              <w:ind w:left="100"/>
              <w:rPr>
                <w:noProof/>
                <w:lang w:eastAsia="zh-CN"/>
              </w:rPr>
            </w:pPr>
            <w:r>
              <w:rPr>
                <w:noProof/>
              </w:rPr>
              <w:t>Rel-1</w:t>
            </w:r>
            <w:r w:rsidR="00192BB1">
              <w:rPr>
                <w:rFonts w:hint="eastAsia"/>
                <w:noProof/>
                <w:lang w:eastAsia="zh-CN"/>
              </w:rPr>
              <w:t>6</w:t>
            </w:r>
          </w:p>
        </w:tc>
      </w:tr>
      <w:tr w:rsidR="00B217EA" w:rsidTr="00F62A09">
        <w:tc>
          <w:tcPr>
            <w:tcW w:w="1843" w:type="dxa"/>
            <w:tcBorders>
              <w:left w:val="single" w:sz="4" w:space="0" w:color="auto"/>
              <w:bottom w:val="single" w:sz="4" w:space="0" w:color="auto"/>
            </w:tcBorders>
          </w:tcPr>
          <w:p w:rsidR="00B217EA" w:rsidRDefault="00B217EA" w:rsidP="00F62A09">
            <w:pPr>
              <w:pStyle w:val="CRCoverPage"/>
              <w:spacing w:after="0"/>
              <w:rPr>
                <w:b/>
                <w:i/>
                <w:noProof/>
              </w:rPr>
            </w:pPr>
          </w:p>
        </w:tc>
        <w:tc>
          <w:tcPr>
            <w:tcW w:w="4678" w:type="dxa"/>
            <w:gridSpan w:val="8"/>
            <w:tcBorders>
              <w:bottom w:val="single" w:sz="4" w:space="0" w:color="auto"/>
            </w:tcBorders>
          </w:tcPr>
          <w:p w:rsidR="00B217EA" w:rsidRDefault="00B217EA" w:rsidP="00F62A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F62A09">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F62A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F62A09">
        <w:tc>
          <w:tcPr>
            <w:tcW w:w="1843" w:type="dxa"/>
          </w:tcPr>
          <w:p w:rsidR="00B217EA" w:rsidRDefault="00B217EA" w:rsidP="00F62A09">
            <w:pPr>
              <w:pStyle w:val="CRCoverPage"/>
              <w:spacing w:after="0"/>
              <w:rPr>
                <w:b/>
                <w:i/>
                <w:noProof/>
                <w:sz w:val="8"/>
                <w:szCs w:val="8"/>
              </w:rPr>
            </w:pPr>
          </w:p>
        </w:tc>
        <w:tc>
          <w:tcPr>
            <w:tcW w:w="7798" w:type="dxa"/>
            <w:gridSpan w:val="10"/>
          </w:tcPr>
          <w:p w:rsidR="00B217EA" w:rsidRDefault="00B217EA" w:rsidP="00F62A09">
            <w:pPr>
              <w:pStyle w:val="CRCoverPage"/>
              <w:spacing w:after="0"/>
              <w:rPr>
                <w:noProof/>
                <w:sz w:val="8"/>
                <w:szCs w:val="8"/>
              </w:rPr>
            </w:pPr>
          </w:p>
        </w:tc>
      </w:tr>
      <w:tr w:rsidR="00B217EA" w:rsidTr="00F62A09">
        <w:tc>
          <w:tcPr>
            <w:tcW w:w="2268" w:type="dxa"/>
            <w:gridSpan w:val="2"/>
            <w:tcBorders>
              <w:top w:val="single" w:sz="4" w:space="0" w:color="auto"/>
              <w:left w:val="single" w:sz="4" w:space="0" w:color="auto"/>
            </w:tcBorders>
          </w:tcPr>
          <w:p w:rsidR="00B217EA" w:rsidRDefault="00B217EA" w:rsidP="00F62A0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747F6" w:rsidRDefault="00805AB7" w:rsidP="009239DB">
            <w:pPr>
              <w:pStyle w:val="CRCoverPage"/>
              <w:spacing w:after="0"/>
              <w:ind w:left="100"/>
              <w:rPr>
                <w:noProof/>
                <w:lang w:eastAsia="zh-CN"/>
              </w:rPr>
            </w:pPr>
            <w:r>
              <w:rPr>
                <w:rFonts w:hint="eastAsia"/>
                <w:noProof/>
                <w:lang w:eastAsia="zh-CN"/>
              </w:rPr>
              <w:t xml:space="preserve">During EPS to 5GS handover procedure (specified in TS23.502 4.11.1.2.2), or during </w:t>
            </w:r>
            <w:r w:rsidR="009239DB">
              <w:rPr>
                <w:rFonts w:hint="eastAsia"/>
                <w:noProof/>
                <w:lang w:eastAsia="zh-CN"/>
              </w:rPr>
              <w:t>EPS to 5GS Mobility Registration procedure</w:t>
            </w:r>
            <w:r w:rsidR="00186AF9">
              <w:rPr>
                <w:rFonts w:hint="eastAsia"/>
                <w:noProof/>
                <w:lang w:eastAsia="zh-CN"/>
              </w:rPr>
              <w:t xml:space="preserve"> (specified in TS23.502 4.11.1.3.3), </w:t>
            </w:r>
            <w:r w:rsidR="009239DB">
              <w:rPr>
                <w:rFonts w:hint="eastAsia"/>
                <w:noProof/>
                <w:lang w:eastAsia="zh-CN"/>
              </w:rPr>
              <w:t xml:space="preserve">the initial AMF sends Nsmf_PDUSession_CreateSMContext requet to the SMF+PGW-C, and retrieves the S-NSSAI (for home PLMN in Home Routed roaming case). </w:t>
            </w:r>
          </w:p>
          <w:p w:rsidR="00AC1915" w:rsidRDefault="009239DB" w:rsidP="009239DB">
            <w:pPr>
              <w:pStyle w:val="CRCoverPage"/>
              <w:spacing w:after="0"/>
              <w:ind w:left="100"/>
              <w:rPr>
                <w:noProof/>
                <w:lang w:eastAsia="zh-CN"/>
              </w:rPr>
            </w:pPr>
            <w:r>
              <w:rPr>
                <w:rFonts w:hint="eastAsia"/>
                <w:noProof/>
                <w:lang w:eastAsia="zh-CN"/>
              </w:rPr>
              <w:t xml:space="preserve">The initial AMF derives S-NSSAI for serving PLMN based on the </w:t>
            </w:r>
            <w:r w:rsidR="00931E7F">
              <w:rPr>
                <w:rFonts w:hint="eastAsia"/>
                <w:noProof/>
                <w:lang w:eastAsia="zh-CN"/>
              </w:rPr>
              <w:t xml:space="preserve">received </w:t>
            </w:r>
            <w:r>
              <w:rPr>
                <w:rFonts w:hint="eastAsia"/>
                <w:noProof/>
                <w:lang w:eastAsia="zh-CN"/>
              </w:rPr>
              <w:t xml:space="preserve">S-NSSAI for home PLMN, and determines </w:t>
            </w:r>
            <w:r w:rsidR="00AC1915">
              <w:rPr>
                <w:rFonts w:hint="eastAsia"/>
                <w:noProof/>
                <w:lang w:eastAsia="zh-CN"/>
              </w:rPr>
              <w:t xml:space="preserve">whether </w:t>
            </w:r>
            <w:r>
              <w:rPr>
                <w:rFonts w:hint="eastAsia"/>
                <w:noProof/>
                <w:lang w:eastAsia="zh-CN"/>
              </w:rPr>
              <w:t xml:space="preserve">a new target AMF serving the UE </w:t>
            </w:r>
            <w:r w:rsidR="00AC1915">
              <w:rPr>
                <w:rFonts w:hint="eastAsia"/>
                <w:noProof/>
                <w:lang w:eastAsia="zh-CN"/>
              </w:rPr>
              <w:t xml:space="preserve">is </w:t>
            </w:r>
            <w:r>
              <w:rPr>
                <w:rFonts w:hint="eastAsia"/>
                <w:noProof/>
                <w:lang w:eastAsia="zh-CN"/>
              </w:rPr>
              <w:t xml:space="preserve">needed. </w:t>
            </w:r>
          </w:p>
          <w:p w:rsidR="00D1341D" w:rsidRDefault="009239DB" w:rsidP="009239DB">
            <w:pPr>
              <w:pStyle w:val="CRCoverPage"/>
              <w:spacing w:after="0"/>
              <w:ind w:left="100"/>
              <w:rPr>
                <w:noProof/>
                <w:lang w:eastAsia="zh-CN"/>
              </w:rPr>
            </w:pPr>
            <w:r>
              <w:rPr>
                <w:rFonts w:hint="eastAsia"/>
                <w:noProof/>
                <w:lang w:eastAsia="zh-CN"/>
              </w:rPr>
              <w:t xml:space="preserve">If new target AMF is selected, the initial AMF sends Namf_Communication_CreateUEContext to the target AMF, </w:t>
            </w:r>
            <w:r w:rsidR="00625C9E">
              <w:rPr>
                <w:rFonts w:hint="eastAsia"/>
                <w:noProof/>
                <w:lang w:eastAsia="zh-CN"/>
              </w:rPr>
              <w:t>carrying the derived S-NSSAI for serving PLMN, to trigger the UE registration in the new target AMF.</w:t>
            </w:r>
          </w:p>
          <w:p w:rsidR="00190443" w:rsidRDefault="00190443" w:rsidP="009239DB">
            <w:pPr>
              <w:pStyle w:val="CRCoverPage"/>
              <w:spacing w:after="0"/>
              <w:ind w:left="100"/>
              <w:rPr>
                <w:noProof/>
                <w:lang w:eastAsia="zh-CN"/>
              </w:rPr>
            </w:pPr>
          </w:p>
          <w:p w:rsidR="00190443" w:rsidRPr="00190443" w:rsidRDefault="00190443" w:rsidP="00190443">
            <w:pPr>
              <w:pStyle w:val="CRCoverPage"/>
              <w:spacing w:after="0"/>
              <w:ind w:leftChars="150" w:left="300"/>
              <w:rPr>
                <w:lang w:eastAsia="zh-CN"/>
              </w:rPr>
            </w:pPr>
            <w:r w:rsidRPr="00190443">
              <w:rPr>
                <w:rFonts w:hint="eastAsia"/>
                <w:lang w:eastAsia="zh-CN"/>
              </w:rPr>
              <w:t>TS23.502, 4.11.1.2.2:</w:t>
            </w:r>
          </w:p>
          <w:p w:rsidR="00190443" w:rsidRDefault="00190443" w:rsidP="00190443">
            <w:pPr>
              <w:pStyle w:val="CRCoverPage"/>
              <w:spacing w:after="0"/>
              <w:ind w:leftChars="150" w:left="300"/>
              <w:rPr>
                <w:lang w:eastAsia="zh-CN"/>
              </w:rPr>
            </w:pPr>
            <w:r w:rsidRPr="00190443">
              <w:t xml:space="preserve">8a. Based on the received S-NSSAI from the PGW-C+SMF, the Initial AMF may reselect a target AMF, and invokes </w:t>
            </w:r>
            <w:proofErr w:type="spellStart"/>
            <w:r w:rsidRPr="00190443">
              <w:t>Namf_Communication_CreateUEContext</w:t>
            </w:r>
            <w:proofErr w:type="spellEnd"/>
            <w:r w:rsidRPr="00190443">
              <w:t xml:space="preserve"> request (SUPI, Target 5GAN Node ID, Source to Target Transparent Container, 5GS MM Context, </w:t>
            </w:r>
            <w:r w:rsidRPr="00274A8F">
              <w:rPr>
                <w:highlight w:val="cyan"/>
              </w:rPr>
              <w:t xml:space="preserve">MME Tunnel Endpoint Identifier for Control Plane, MME Address for Control </w:t>
            </w:r>
            <w:proofErr w:type="spellStart"/>
            <w:r w:rsidRPr="00274A8F">
              <w:rPr>
                <w:highlight w:val="cyan"/>
              </w:rPr>
              <w:t>plane,</w:t>
            </w:r>
            <w:r w:rsidRPr="00C93D25">
              <w:rPr>
                <w:highlight w:val="cyan"/>
              </w:rPr>
              <w:t>PDU</w:t>
            </w:r>
            <w:proofErr w:type="spellEnd"/>
            <w:r w:rsidRPr="00C93D25">
              <w:rPr>
                <w:highlight w:val="cyan"/>
              </w:rPr>
              <w:t xml:space="preserve"> Session ID and its associated S-NSSAI of the VPLMN value for each PDU Session</w:t>
            </w:r>
            <w:r w:rsidRPr="00190443">
              <w:t xml:space="preserve">, </w:t>
            </w:r>
            <w:r w:rsidRPr="00C93D25">
              <w:rPr>
                <w:highlight w:val="cyan"/>
              </w:rPr>
              <w:t>the corresponding S-NSSAI of HPLMN value for home routed PDU Session(s)</w:t>
            </w:r>
            <w:r w:rsidRPr="00190443">
              <w:t>, PGW-C+SMF ID of each PDU Session, default V-SMF ID and SM Context ID of each PDU Session, allocated EBIs of each PDU Session, allowed NSSAI received from NSSF) to the selected target AMF.</w:t>
            </w:r>
          </w:p>
          <w:p w:rsidR="00190443" w:rsidRDefault="00190443" w:rsidP="00190443">
            <w:pPr>
              <w:pStyle w:val="CRCoverPage"/>
              <w:spacing w:after="0"/>
              <w:ind w:leftChars="150" w:left="300"/>
              <w:rPr>
                <w:lang w:eastAsia="zh-CN"/>
              </w:rPr>
            </w:pPr>
          </w:p>
          <w:p w:rsidR="00190443" w:rsidRDefault="00190443" w:rsidP="00190443">
            <w:pPr>
              <w:pStyle w:val="CRCoverPage"/>
              <w:spacing w:after="0"/>
              <w:ind w:leftChars="150" w:left="300"/>
              <w:rPr>
                <w:lang w:eastAsia="zh-CN"/>
              </w:rPr>
            </w:pPr>
            <w:r>
              <w:rPr>
                <w:rFonts w:hint="eastAsia"/>
                <w:lang w:eastAsia="zh-CN"/>
              </w:rPr>
              <w:t>TS23.502, 4.</w:t>
            </w:r>
            <w:r w:rsidR="00C93D25">
              <w:rPr>
                <w:rFonts w:hint="eastAsia"/>
                <w:lang w:eastAsia="zh-CN"/>
              </w:rPr>
              <w:t>11.1.3.3:</w:t>
            </w:r>
          </w:p>
          <w:p w:rsidR="00C93D25" w:rsidRDefault="00627238" w:rsidP="00190443">
            <w:pPr>
              <w:pStyle w:val="CRCoverPage"/>
              <w:spacing w:after="0"/>
              <w:ind w:leftChars="150" w:left="300"/>
              <w:rPr>
                <w:noProof/>
                <w:lang w:eastAsia="zh-CN"/>
              </w:rPr>
            </w:pPr>
            <w:r>
              <w:rPr>
                <w:rFonts w:hint="eastAsia"/>
                <w:noProof/>
                <w:lang w:eastAsia="zh-CN"/>
              </w:rPr>
              <w:t xml:space="preserve">14. </w:t>
            </w:r>
            <w:r>
              <w:rPr>
                <w:noProof/>
                <w:lang w:eastAsia="zh-CN"/>
              </w:rPr>
              <w:t>…</w:t>
            </w:r>
          </w:p>
          <w:p w:rsidR="00A742DD" w:rsidRDefault="00627238" w:rsidP="00627238">
            <w:pPr>
              <w:pStyle w:val="CRCoverPage"/>
              <w:spacing w:after="0"/>
              <w:ind w:leftChars="150" w:left="300"/>
              <w:rPr>
                <w:lang w:eastAsia="zh-CN"/>
              </w:rPr>
            </w:pPr>
            <w:r>
              <w:rPr>
                <w:lang w:eastAsia="zh-CN"/>
              </w:rPr>
              <w:t xml:space="preserve">In the home-routed roaming case and connected state mobility, the AMF derives the corresponding S-NSSAI value for the Serving PLMN based on S-NSSAI value for the HPLMN received from PGW-C+SMF. If two values (i.e. the S-NSSAI value configured in AMF for interworking and S-NSSAI value for the Serving PLMN) are different, the AMF invokes </w:t>
            </w:r>
            <w:proofErr w:type="spellStart"/>
            <w:r>
              <w:rPr>
                <w:lang w:eastAsia="zh-CN"/>
              </w:rPr>
              <w:lastRenderedPageBreak/>
              <w:t>Nsmf_PDU_Session_</w:t>
            </w:r>
            <w:proofErr w:type="gramStart"/>
            <w:r>
              <w:rPr>
                <w:lang w:eastAsia="zh-CN"/>
              </w:rPr>
              <w:t>UpdateSMContext</w:t>
            </w:r>
            <w:proofErr w:type="spellEnd"/>
            <w:r>
              <w:rPr>
                <w:lang w:eastAsia="zh-CN"/>
              </w:rPr>
              <w:t>(</w:t>
            </w:r>
            <w:proofErr w:type="gramEnd"/>
            <w:r>
              <w:rPr>
                <w:lang w:eastAsia="zh-CN"/>
              </w:rPr>
              <w:t xml:space="preserve">PDU Session ID, </w:t>
            </w:r>
            <w:r w:rsidRPr="00627238">
              <w:rPr>
                <w:highlight w:val="cyan"/>
                <w:lang w:eastAsia="zh-CN"/>
              </w:rPr>
              <w:t>S-NSSAI value for the Serving PLMN</w:t>
            </w:r>
            <w:r>
              <w:rPr>
                <w:lang w:eastAsia="zh-CN"/>
              </w:rPr>
              <w:t xml:space="preserve">). The V-SMF updates 5G </w:t>
            </w:r>
            <w:proofErr w:type="gramStart"/>
            <w:r>
              <w:rPr>
                <w:lang w:eastAsia="zh-CN"/>
              </w:rPr>
              <w:t>AN</w:t>
            </w:r>
            <w:proofErr w:type="gramEnd"/>
            <w:r>
              <w:rPr>
                <w:lang w:eastAsia="zh-CN"/>
              </w:rPr>
              <w:t xml:space="preserve"> with the new S-NSSAI of VPLMN by sending a N2 SM message to 5G AN via AMF.</w:t>
            </w:r>
          </w:p>
          <w:p w:rsidR="00627238" w:rsidRDefault="00627238" w:rsidP="009239DB">
            <w:pPr>
              <w:pStyle w:val="CRCoverPage"/>
              <w:spacing w:after="0"/>
              <w:ind w:left="100"/>
              <w:rPr>
                <w:lang w:eastAsia="zh-CN"/>
              </w:rPr>
            </w:pPr>
          </w:p>
          <w:p w:rsidR="00627238" w:rsidRDefault="00627238" w:rsidP="009239DB">
            <w:pPr>
              <w:pStyle w:val="CRCoverPage"/>
              <w:spacing w:after="0"/>
              <w:ind w:left="100"/>
              <w:rPr>
                <w:noProof/>
                <w:lang w:eastAsia="zh-CN"/>
              </w:rPr>
            </w:pPr>
            <w:r>
              <w:rPr>
                <w:rFonts w:hint="eastAsia"/>
                <w:noProof/>
                <w:lang w:eastAsia="zh-CN"/>
              </w:rPr>
              <w:t xml:space="preserve">In general, </w:t>
            </w:r>
            <w:r w:rsidR="009E25AF">
              <w:rPr>
                <w:rFonts w:hint="eastAsia"/>
                <w:noProof/>
                <w:lang w:eastAsia="zh-CN"/>
              </w:rPr>
              <w:t xml:space="preserve">for the AMF interface, </w:t>
            </w:r>
            <w:r>
              <w:rPr>
                <w:rFonts w:hint="eastAsia"/>
                <w:noProof/>
                <w:lang w:eastAsia="zh-CN"/>
              </w:rPr>
              <w:t xml:space="preserve">when </w:t>
            </w:r>
            <w:r w:rsidR="009E25AF">
              <w:rPr>
                <w:rFonts w:hint="eastAsia"/>
                <w:noProof/>
                <w:lang w:eastAsia="zh-CN"/>
              </w:rPr>
              <w:t xml:space="preserve">the initial AMF invokes </w:t>
            </w:r>
            <w:r>
              <w:rPr>
                <w:rFonts w:hint="eastAsia"/>
                <w:noProof/>
                <w:lang w:eastAsia="zh-CN"/>
              </w:rPr>
              <w:t xml:space="preserve">Namf_Communication_CreateUEContext, </w:t>
            </w:r>
            <w:r w:rsidR="00391F13">
              <w:rPr>
                <w:rFonts w:hint="eastAsia"/>
                <w:noProof/>
                <w:lang w:eastAsia="zh-CN"/>
              </w:rPr>
              <w:t xml:space="preserve">the S-NSSAI for serving PLMN </w:t>
            </w:r>
            <w:r w:rsidR="009E25AF">
              <w:rPr>
                <w:rFonts w:hint="eastAsia"/>
                <w:noProof/>
                <w:lang w:eastAsia="zh-CN"/>
              </w:rPr>
              <w:t xml:space="preserve">shall be included </w:t>
            </w:r>
            <w:r w:rsidR="00391F13">
              <w:rPr>
                <w:rFonts w:hint="eastAsia"/>
                <w:noProof/>
                <w:lang w:eastAsia="zh-CN"/>
              </w:rPr>
              <w:t>together with the S-NSSAI assicoated with the PDU session (S-NSSAI for home PLMN in HR roaming scenario).</w:t>
            </w:r>
          </w:p>
          <w:p w:rsidR="00391F13" w:rsidRPr="00627238" w:rsidRDefault="00391F13" w:rsidP="009239DB">
            <w:pPr>
              <w:pStyle w:val="CRCoverPage"/>
              <w:spacing w:after="0"/>
              <w:ind w:left="100"/>
              <w:rPr>
                <w:noProof/>
                <w:lang w:eastAsia="zh-CN"/>
              </w:rPr>
            </w:pPr>
          </w:p>
          <w:p w:rsidR="00A742DD" w:rsidRDefault="00391F13" w:rsidP="009239DB">
            <w:pPr>
              <w:pStyle w:val="CRCoverPage"/>
              <w:spacing w:after="0"/>
              <w:ind w:left="100"/>
              <w:rPr>
                <w:noProof/>
                <w:lang w:eastAsia="zh-CN"/>
              </w:rPr>
            </w:pPr>
            <w:r>
              <w:rPr>
                <w:rFonts w:hint="eastAsia"/>
                <w:noProof/>
                <w:lang w:eastAsia="zh-CN"/>
              </w:rPr>
              <w:t xml:space="preserve">Current </w:t>
            </w:r>
            <w:r w:rsidR="00A742DD">
              <w:rPr>
                <w:rFonts w:hint="eastAsia"/>
                <w:noProof/>
                <w:lang w:eastAsia="zh-CN"/>
              </w:rPr>
              <w:t>procedures in TS29.518 needs to be updated to support the above procedure.</w:t>
            </w:r>
          </w:p>
        </w:tc>
      </w:tr>
      <w:tr w:rsidR="00B217EA" w:rsidTr="00F62A09">
        <w:tc>
          <w:tcPr>
            <w:tcW w:w="2268" w:type="dxa"/>
            <w:gridSpan w:val="2"/>
            <w:tcBorders>
              <w:left w:val="single" w:sz="4" w:space="0" w:color="auto"/>
            </w:tcBorders>
          </w:tcPr>
          <w:p w:rsidR="00B217EA" w:rsidRDefault="00B217EA" w:rsidP="00F62A09">
            <w:pPr>
              <w:pStyle w:val="CRCoverPage"/>
              <w:spacing w:after="0"/>
              <w:rPr>
                <w:b/>
                <w:i/>
                <w:noProof/>
                <w:sz w:val="8"/>
                <w:szCs w:val="8"/>
              </w:rPr>
            </w:pPr>
          </w:p>
        </w:tc>
        <w:tc>
          <w:tcPr>
            <w:tcW w:w="7373" w:type="dxa"/>
            <w:gridSpan w:val="9"/>
            <w:tcBorders>
              <w:right w:val="single" w:sz="4" w:space="0" w:color="auto"/>
            </w:tcBorders>
          </w:tcPr>
          <w:p w:rsidR="00B217EA" w:rsidRPr="00625C9E" w:rsidRDefault="00B217EA" w:rsidP="00F62A09">
            <w:pPr>
              <w:pStyle w:val="CRCoverPage"/>
              <w:spacing w:after="0"/>
              <w:rPr>
                <w:noProof/>
                <w:sz w:val="8"/>
                <w:szCs w:val="8"/>
              </w:rPr>
            </w:pPr>
          </w:p>
        </w:tc>
      </w:tr>
      <w:tr w:rsidR="00B217EA" w:rsidTr="00F62A09">
        <w:tc>
          <w:tcPr>
            <w:tcW w:w="2268" w:type="dxa"/>
            <w:gridSpan w:val="2"/>
            <w:tcBorders>
              <w:left w:val="single" w:sz="4" w:space="0" w:color="auto"/>
            </w:tcBorders>
          </w:tcPr>
          <w:p w:rsidR="00B217EA" w:rsidRDefault="00B217EA" w:rsidP="00F62A0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6C12" w:rsidRDefault="00255A56" w:rsidP="002A2D7C">
            <w:pPr>
              <w:pStyle w:val="CRCoverPage"/>
              <w:spacing w:after="0"/>
              <w:ind w:left="100"/>
              <w:rPr>
                <w:noProof/>
                <w:lang w:eastAsia="zh-CN"/>
              </w:rPr>
            </w:pPr>
            <w:r>
              <w:rPr>
                <w:rFonts w:hint="eastAsia"/>
                <w:noProof/>
                <w:lang w:eastAsia="zh-CN"/>
              </w:rPr>
              <w:t>Following changes are made to support eNS:</w:t>
            </w:r>
          </w:p>
          <w:p w:rsidR="00255A56" w:rsidRDefault="00255A56" w:rsidP="002A2D7C">
            <w:pPr>
              <w:pStyle w:val="CRCoverPage"/>
              <w:spacing w:after="0"/>
              <w:ind w:left="100"/>
              <w:rPr>
                <w:rFonts w:hint="eastAsia"/>
                <w:noProof/>
                <w:lang w:eastAsia="zh-CN"/>
              </w:rPr>
            </w:pPr>
            <w:r>
              <w:rPr>
                <w:rFonts w:hint="eastAsia"/>
                <w:noProof/>
                <w:lang w:eastAsia="zh-CN"/>
              </w:rPr>
              <w:t>- Add procedure description to 5.2.2.2.3.1 to support EPS to 5GS Mobility Registration procedure;</w:t>
            </w:r>
          </w:p>
          <w:p w:rsidR="00190ACE" w:rsidRDefault="00190ACE" w:rsidP="002A2D7C">
            <w:pPr>
              <w:pStyle w:val="CRCoverPage"/>
              <w:spacing w:after="0"/>
              <w:ind w:left="100"/>
              <w:rPr>
                <w:noProof/>
                <w:lang w:eastAsia="zh-CN"/>
              </w:rPr>
            </w:pPr>
            <w:r>
              <w:rPr>
                <w:rFonts w:hint="eastAsia"/>
                <w:noProof/>
                <w:lang w:eastAsia="zh-CN"/>
              </w:rPr>
              <w:t>- Add MME F-TEID for Control Plane to UeContextCreateData;</w:t>
            </w:r>
          </w:p>
          <w:p w:rsidR="00255A56" w:rsidRDefault="00255A56" w:rsidP="002A2D7C">
            <w:pPr>
              <w:pStyle w:val="CRCoverPage"/>
              <w:spacing w:after="0"/>
              <w:ind w:left="100"/>
              <w:rPr>
                <w:rFonts w:hint="eastAsia"/>
                <w:noProof/>
                <w:lang w:eastAsia="zh-CN"/>
              </w:rPr>
            </w:pPr>
            <w:r>
              <w:rPr>
                <w:rFonts w:hint="eastAsia"/>
                <w:noProof/>
                <w:lang w:eastAsia="zh-CN"/>
              </w:rPr>
              <w:t xml:space="preserve">- </w:t>
            </w:r>
            <w:r w:rsidR="00EC302F">
              <w:rPr>
                <w:rFonts w:hint="eastAsia"/>
                <w:noProof/>
                <w:lang w:eastAsia="zh-CN"/>
              </w:rPr>
              <w:t xml:space="preserve">Add S-NSSAI for serving PLMN to the </w:t>
            </w:r>
            <w:r w:rsidR="00CA2A99">
              <w:rPr>
                <w:rFonts w:hint="eastAsia"/>
                <w:noProof/>
                <w:lang w:eastAsia="zh-CN"/>
              </w:rPr>
              <w:t>N2SmInformation</w:t>
            </w:r>
            <w:r w:rsidR="00EC302F">
              <w:rPr>
                <w:rFonts w:hint="eastAsia"/>
                <w:noProof/>
                <w:lang w:eastAsia="zh-CN"/>
              </w:rPr>
              <w:t>, which is derived by the initial AMF</w:t>
            </w:r>
            <w:r w:rsidR="00C873A4">
              <w:rPr>
                <w:rFonts w:hint="eastAsia"/>
                <w:noProof/>
                <w:lang w:eastAsia="zh-CN"/>
              </w:rPr>
              <w:t>;</w:t>
            </w:r>
          </w:p>
          <w:p w:rsidR="00DF29CC" w:rsidRDefault="00DF29CC" w:rsidP="002A2D7C">
            <w:pPr>
              <w:pStyle w:val="CRCoverPage"/>
              <w:spacing w:after="0"/>
              <w:ind w:left="100"/>
              <w:rPr>
                <w:noProof/>
                <w:lang w:eastAsia="zh-CN"/>
              </w:rPr>
            </w:pPr>
            <w:r>
              <w:rPr>
                <w:rFonts w:hint="eastAsia"/>
                <w:noProof/>
                <w:lang w:eastAsia="zh-CN"/>
              </w:rPr>
              <w:t>- Define new data type FTeid as Bytes, carrying base64 encoding of F-TEID defined in TS29.274;</w:t>
            </w:r>
          </w:p>
          <w:p w:rsidR="00C873A4" w:rsidRDefault="00C873A4" w:rsidP="002A2D7C">
            <w:pPr>
              <w:pStyle w:val="CRCoverPage"/>
              <w:spacing w:after="0"/>
              <w:ind w:left="100"/>
              <w:rPr>
                <w:noProof/>
                <w:lang w:eastAsia="zh-CN"/>
              </w:rPr>
            </w:pPr>
            <w:r>
              <w:rPr>
                <w:rFonts w:hint="eastAsia"/>
                <w:noProof/>
                <w:lang w:eastAsia="zh-CN"/>
              </w:rPr>
              <w:t>- Update OpenAPI file accordingly;</w:t>
            </w:r>
          </w:p>
        </w:tc>
      </w:tr>
      <w:tr w:rsidR="00B217EA" w:rsidTr="00F62A09">
        <w:tc>
          <w:tcPr>
            <w:tcW w:w="2268" w:type="dxa"/>
            <w:gridSpan w:val="2"/>
            <w:tcBorders>
              <w:left w:val="single" w:sz="4" w:space="0" w:color="auto"/>
            </w:tcBorders>
          </w:tcPr>
          <w:p w:rsidR="00B217EA" w:rsidRDefault="00B217EA" w:rsidP="00F62A09">
            <w:pPr>
              <w:pStyle w:val="CRCoverPage"/>
              <w:spacing w:after="0"/>
              <w:rPr>
                <w:b/>
                <w:i/>
                <w:noProof/>
                <w:sz w:val="8"/>
                <w:szCs w:val="8"/>
              </w:rPr>
            </w:pPr>
          </w:p>
        </w:tc>
        <w:tc>
          <w:tcPr>
            <w:tcW w:w="7373" w:type="dxa"/>
            <w:gridSpan w:val="9"/>
            <w:tcBorders>
              <w:right w:val="single" w:sz="4" w:space="0" w:color="auto"/>
            </w:tcBorders>
          </w:tcPr>
          <w:p w:rsidR="00B217EA" w:rsidRDefault="00B217EA" w:rsidP="00F62A09">
            <w:pPr>
              <w:pStyle w:val="CRCoverPage"/>
              <w:spacing w:after="0"/>
              <w:rPr>
                <w:noProof/>
                <w:sz w:val="8"/>
                <w:szCs w:val="8"/>
              </w:rPr>
            </w:pPr>
          </w:p>
        </w:tc>
      </w:tr>
      <w:tr w:rsidR="00B217EA" w:rsidTr="00F62A09">
        <w:tc>
          <w:tcPr>
            <w:tcW w:w="2268" w:type="dxa"/>
            <w:gridSpan w:val="2"/>
            <w:tcBorders>
              <w:left w:val="single" w:sz="4" w:space="0" w:color="auto"/>
              <w:bottom w:val="single" w:sz="4" w:space="0" w:color="auto"/>
            </w:tcBorders>
          </w:tcPr>
          <w:p w:rsidR="00B217EA" w:rsidRDefault="00B217EA" w:rsidP="00F62A0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C873A4" w:rsidP="009E0AA1">
            <w:pPr>
              <w:pStyle w:val="CRCoverPage"/>
              <w:spacing w:after="0"/>
              <w:ind w:left="100"/>
              <w:rPr>
                <w:noProof/>
                <w:lang w:eastAsia="zh-CN"/>
              </w:rPr>
            </w:pPr>
            <w:r>
              <w:rPr>
                <w:rFonts w:hint="eastAsia"/>
                <w:noProof/>
                <w:lang w:eastAsia="zh-CN"/>
              </w:rPr>
              <w:t>eNS is not supported.</w:t>
            </w:r>
          </w:p>
        </w:tc>
      </w:tr>
      <w:tr w:rsidR="00B217EA" w:rsidTr="00F62A09">
        <w:tc>
          <w:tcPr>
            <w:tcW w:w="2268" w:type="dxa"/>
            <w:gridSpan w:val="2"/>
          </w:tcPr>
          <w:p w:rsidR="00B217EA" w:rsidRDefault="00B217EA" w:rsidP="00F62A09">
            <w:pPr>
              <w:pStyle w:val="CRCoverPage"/>
              <w:spacing w:after="0"/>
              <w:rPr>
                <w:b/>
                <w:i/>
                <w:noProof/>
                <w:sz w:val="8"/>
                <w:szCs w:val="8"/>
              </w:rPr>
            </w:pPr>
          </w:p>
        </w:tc>
        <w:tc>
          <w:tcPr>
            <w:tcW w:w="7373" w:type="dxa"/>
            <w:gridSpan w:val="9"/>
          </w:tcPr>
          <w:p w:rsidR="00B217EA" w:rsidRDefault="00B217EA" w:rsidP="00F62A09">
            <w:pPr>
              <w:pStyle w:val="CRCoverPage"/>
              <w:spacing w:after="0"/>
              <w:rPr>
                <w:noProof/>
                <w:sz w:val="8"/>
                <w:szCs w:val="8"/>
              </w:rPr>
            </w:pPr>
          </w:p>
        </w:tc>
      </w:tr>
      <w:tr w:rsidR="00B217EA" w:rsidTr="00F62A09">
        <w:tc>
          <w:tcPr>
            <w:tcW w:w="2268" w:type="dxa"/>
            <w:gridSpan w:val="2"/>
            <w:tcBorders>
              <w:top w:val="single" w:sz="4" w:space="0" w:color="auto"/>
              <w:left w:val="single" w:sz="4" w:space="0" w:color="auto"/>
            </w:tcBorders>
          </w:tcPr>
          <w:p w:rsidR="00B217EA" w:rsidRDefault="00B217EA" w:rsidP="00F62A0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C873A4" w:rsidP="009E25AF">
            <w:pPr>
              <w:pStyle w:val="CRCoverPage"/>
              <w:spacing w:after="0"/>
              <w:ind w:left="100"/>
              <w:rPr>
                <w:noProof/>
                <w:lang w:eastAsia="zh-CN"/>
              </w:rPr>
            </w:pPr>
            <w:r>
              <w:rPr>
                <w:rFonts w:hint="eastAsia"/>
                <w:noProof/>
                <w:lang w:eastAsia="zh-CN"/>
              </w:rPr>
              <w:t xml:space="preserve">5.2.2.2.3.1, </w:t>
            </w:r>
            <w:r w:rsidR="002F35D0">
              <w:rPr>
                <w:rFonts w:hint="eastAsia"/>
                <w:noProof/>
                <w:lang w:eastAsia="zh-CN"/>
              </w:rPr>
              <w:t xml:space="preserve">6.1.6.2.41, </w:t>
            </w:r>
            <w:r>
              <w:rPr>
                <w:rFonts w:hint="eastAsia"/>
                <w:noProof/>
                <w:lang w:eastAsia="zh-CN"/>
              </w:rPr>
              <w:t>6.1.6.2.</w:t>
            </w:r>
            <w:r w:rsidR="009E25AF">
              <w:rPr>
                <w:rFonts w:hint="eastAsia"/>
                <w:noProof/>
                <w:lang w:eastAsia="zh-CN"/>
              </w:rPr>
              <w:t>26</w:t>
            </w:r>
            <w:r>
              <w:rPr>
                <w:rFonts w:hint="eastAsia"/>
                <w:noProof/>
                <w:lang w:eastAsia="zh-CN"/>
              </w:rPr>
              <w:t xml:space="preserve">, </w:t>
            </w:r>
            <w:r w:rsidR="002F35D0">
              <w:rPr>
                <w:rFonts w:hint="eastAsia"/>
                <w:noProof/>
                <w:lang w:eastAsia="zh-CN"/>
              </w:rPr>
              <w:t xml:space="preserve">6.1.6.3.2, </w:t>
            </w:r>
            <w:r>
              <w:rPr>
                <w:rFonts w:hint="eastAsia"/>
                <w:noProof/>
                <w:lang w:eastAsia="zh-CN"/>
              </w:rPr>
              <w:t>A.</w:t>
            </w:r>
            <w:r w:rsidR="009E25AF">
              <w:rPr>
                <w:rFonts w:hint="eastAsia"/>
                <w:noProof/>
                <w:lang w:eastAsia="zh-CN"/>
              </w:rPr>
              <w:t>2</w:t>
            </w:r>
          </w:p>
        </w:tc>
      </w:tr>
      <w:tr w:rsidR="00B217EA" w:rsidTr="00F62A09">
        <w:tc>
          <w:tcPr>
            <w:tcW w:w="2268" w:type="dxa"/>
            <w:gridSpan w:val="2"/>
            <w:tcBorders>
              <w:left w:val="single" w:sz="4" w:space="0" w:color="auto"/>
            </w:tcBorders>
          </w:tcPr>
          <w:p w:rsidR="00B217EA" w:rsidRDefault="00B217EA" w:rsidP="00F62A09">
            <w:pPr>
              <w:pStyle w:val="CRCoverPage"/>
              <w:spacing w:after="0"/>
              <w:rPr>
                <w:b/>
                <w:i/>
                <w:noProof/>
                <w:sz w:val="8"/>
                <w:szCs w:val="8"/>
              </w:rPr>
            </w:pPr>
          </w:p>
        </w:tc>
        <w:tc>
          <w:tcPr>
            <w:tcW w:w="7373" w:type="dxa"/>
            <w:gridSpan w:val="9"/>
            <w:tcBorders>
              <w:right w:val="single" w:sz="4" w:space="0" w:color="auto"/>
            </w:tcBorders>
          </w:tcPr>
          <w:p w:rsidR="00B217EA" w:rsidRDefault="00B217EA" w:rsidP="00F62A09">
            <w:pPr>
              <w:pStyle w:val="CRCoverPage"/>
              <w:spacing w:after="0"/>
              <w:rPr>
                <w:noProof/>
                <w:sz w:val="8"/>
                <w:szCs w:val="8"/>
              </w:rPr>
            </w:pPr>
          </w:p>
        </w:tc>
      </w:tr>
      <w:tr w:rsidR="00B217EA" w:rsidTr="00F62A09">
        <w:tc>
          <w:tcPr>
            <w:tcW w:w="2268" w:type="dxa"/>
            <w:gridSpan w:val="2"/>
            <w:tcBorders>
              <w:left w:val="single" w:sz="4" w:space="0" w:color="auto"/>
            </w:tcBorders>
          </w:tcPr>
          <w:p w:rsidR="00B217EA" w:rsidRDefault="00B217EA" w:rsidP="00F62A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F62A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F62A09">
            <w:pPr>
              <w:pStyle w:val="CRCoverPage"/>
              <w:spacing w:after="0"/>
              <w:jc w:val="center"/>
              <w:rPr>
                <w:b/>
                <w:caps/>
                <w:noProof/>
              </w:rPr>
            </w:pPr>
            <w:r>
              <w:rPr>
                <w:b/>
                <w:caps/>
                <w:noProof/>
              </w:rPr>
              <w:t>N</w:t>
            </w:r>
          </w:p>
        </w:tc>
        <w:tc>
          <w:tcPr>
            <w:tcW w:w="2977" w:type="dxa"/>
            <w:gridSpan w:val="3"/>
          </w:tcPr>
          <w:p w:rsidR="00B217EA" w:rsidRDefault="00B217EA" w:rsidP="00F62A0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F62A09">
            <w:pPr>
              <w:pStyle w:val="CRCoverPage"/>
              <w:spacing w:after="0"/>
              <w:ind w:left="99"/>
              <w:rPr>
                <w:noProof/>
              </w:rPr>
            </w:pPr>
          </w:p>
        </w:tc>
      </w:tr>
      <w:tr w:rsidR="00B217EA" w:rsidTr="00F62A09">
        <w:tc>
          <w:tcPr>
            <w:tcW w:w="2268" w:type="dxa"/>
            <w:gridSpan w:val="2"/>
            <w:tcBorders>
              <w:left w:val="single" w:sz="4" w:space="0" w:color="auto"/>
            </w:tcBorders>
          </w:tcPr>
          <w:p w:rsidR="00B217EA" w:rsidRDefault="00B217EA" w:rsidP="00F62A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F62A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F62A09">
            <w:pPr>
              <w:pStyle w:val="CRCoverPage"/>
              <w:spacing w:after="0"/>
              <w:jc w:val="center"/>
              <w:rPr>
                <w:b/>
                <w:caps/>
                <w:noProof/>
              </w:rPr>
            </w:pPr>
            <w:r>
              <w:rPr>
                <w:b/>
                <w:caps/>
                <w:noProof/>
              </w:rPr>
              <w:t>X</w:t>
            </w:r>
          </w:p>
        </w:tc>
        <w:tc>
          <w:tcPr>
            <w:tcW w:w="2977" w:type="dxa"/>
            <w:gridSpan w:val="3"/>
          </w:tcPr>
          <w:p w:rsidR="00B217EA" w:rsidRDefault="00B217EA" w:rsidP="00F62A0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F62A09">
            <w:pPr>
              <w:pStyle w:val="CRCoverPage"/>
              <w:spacing w:after="0"/>
              <w:ind w:left="99"/>
              <w:rPr>
                <w:noProof/>
              </w:rPr>
            </w:pPr>
            <w:r>
              <w:rPr>
                <w:noProof/>
              </w:rPr>
              <w:t xml:space="preserve">TS/TR ... CR ... </w:t>
            </w:r>
          </w:p>
        </w:tc>
      </w:tr>
      <w:tr w:rsidR="00B217EA" w:rsidTr="00F62A09">
        <w:tc>
          <w:tcPr>
            <w:tcW w:w="2268" w:type="dxa"/>
            <w:gridSpan w:val="2"/>
            <w:tcBorders>
              <w:left w:val="single" w:sz="4" w:space="0" w:color="auto"/>
            </w:tcBorders>
          </w:tcPr>
          <w:p w:rsidR="00B217EA" w:rsidRDefault="00B217EA" w:rsidP="00F62A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F62A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F62A09">
            <w:pPr>
              <w:pStyle w:val="CRCoverPage"/>
              <w:spacing w:after="0"/>
              <w:jc w:val="center"/>
              <w:rPr>
                <w:b/>
                <w:caps/>
                <w:noProof/>
              </w:rPr>
            </w:pPr>
            <w:r>
              <w:rPr>
                <w:b/>
                <w:caps/>
                <w:noProof/>
              </w:rPr>
              <w:t>X</w:t>
            </w:r>
          </w:p>
        </w:tc>
        <w:tc>
          <w:tcPr>
            <w:tcW w:w="2977" w:type="dxa"/>
            <w:gridSpan w:val="3"/>
          </w:tcPr>
          <w:p w:rsidR="00B217EA" w:rsidRDefault="00B217EA" w:rsidP="00F62A0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F62A09">
            <w:pPr>
              <w:pStyle w:val="CRCoverPage"/>
              <w:spacing w:after="0"/>
              <w:ind w:left="99"/>
              <w:rPr>
                <w:noProof/>
              </w:rPr>
            </w:pPr>
            <w:r>
              <w:rPr>
                <w:noProof/>
              </w:rPr>
              <w:t xml:space="preserve">TS/TR ... CR ... </w:t>
            </w:r>
          </w:p>
        </w:tc>
      </w:tr>
      <w:tr w:rsidR="00B217EA" w:rsidTr="00F62A09">
        <w:tc>
          <w:tcPr>
            <w:tcW w:w="2268" w:type="dxa"/>
            <w:gridSpan w:val="2"/>
            <w:tcBorders>
              <w:left w:val="single" w:sz="4" w:space="0" w:color="auto"/>
            </w:tcBorders>
          </w:tcPr>
          <w:p w:rsidR="00B217EA" w:rsidRDefault="00B217EA" w:rsidP="00F62A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F62A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F62A09">
            <w:pPr>
              <w:pStyle w:val="CRCoverPage"/>
              <w:spacing w:after="0"/>
              <w:jc w:val="center"/>
              <w:rPr>
                <w:b/>
                <w:caps/>
                <w:noProof/>
              </w:rPr>
            </w:pPr>
            <w:r>
              <w:rPr>
                <w:b/>
                <w:caps/>
                <w:noProof/>
              </w:rPr>
              <w:t>X</w:t>
            </w:r>
          </w:p>
        </w:tc>
        <w:tc>
          <w:tcPr>
            <w:tcW w:w="2977" w:type="dxa"/>
            <w:gridSpan w:val="3"/>
          </w:tcPr>
          <w:p w:rsidR="00B217EA" w:rsidRDefault="00B217EA" w:rsidP="00F62A0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F62A09">
            <w:pPr>
              <w:pStyle w:val="CRCoverPage"/>
              <w:spacing w:after="0"/>
              <w:ind w:left="99"/>
              <w:rPr>
                <w:noProof/>
              </w:rPr>
            </w:pPr>
            <w:r>
              <w:rPr>
                <w:noProof/>
              </w:rPr>
              <w:t xml:space="preserve">TS/TR ... CR ... </w:t>
            </w:r>
          </w:p>
        </w:tc>
      </w:tr>
      <w:tr w:rsidR="00B217EA" w:rsidTr="00F62A09">
        <w:tc>
          <w:tcPr>
            <w:tcW w:w="2268" w:type="dxa"/>
            <w:gridSpan w:val="2"/>
            <w:tcBorders>
              <w:left w:val="single" w:sz="4" w:space="0" w:color="auto"/>
            </w:tcBorders>
          </w:tcPr>
          <w:p w:rsidR="00B217EA" w:rsidRDefault="00B217EA" w:rsidP="00F62A09">
            <w:pPr>
              <w:pStyle w:val="CRCoverPage"/>
              <w:spacing w:after="0"/>
              <w:rPr>
                <w:b/>
                <w:i/>
                <w:noProof/>
              </w:rPr>
            </w:pPr>
          </w:p>
        </w:tc>
        <w:tc>
          <w:tcPr>
            <w:tcW w:w="7373" w:type="dxa"/>
            <w:gridSpan w:val="9"/>
            <w:tcBorders>
              <w:right w:val="single" w:sz="4" w:space="0" w:color="auto"/>
            </w:tcBorders>
          </w:tcPr>
          <w:p w:rsidR="00B217EA" w:rsidRDefault="00B217EA" w:rsidP="00F62A09">
            <w:pPr>
              <w:pStyle w:val="CRCoverPage"/>
              <w:spacing w:after="0"/>
              <w:rPr>
                <w:noProof/>
              </w:rPr>
            </w:pPr>
          </w:p>
        </w:tc>
      </w:tr>
      <w:tr w:rsidR="00B217EA" w:rsidTr="00F62A09">
        <w:tc>
          <w:tcPr>
            <w:tcW w:w="2268" w:type="dxa"/>
            <w:gridSpan w:val="2"/>
            <w:tcBorders>
              <w:left w:val="single" w:sz="4" w:space="0" w:color="auto"/>
              <w:bottom w:val="single" w:sz="4" w:space="0" w:color="auto"/>
            </w:tcBorders>
          </w:tcPr>
          <w:p w:rsidR="00B217EA" w:rsidRDefault="00B217EA" w:rsidP="00F62A0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B217EA" w:rsidP="006252CF">
            <w:pPr>
              <w:pStyle w:val="CRCoverPage"/>
              <w:spacing w:after="0"/>
              <w:ind w:left="100"/>
              <w:rPr>
                <w:noProof/>
              </w:rPr>
            </w:pP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6557D9" w:rsidRPr="006B5418" w:rsidRDefault="006557D9" w:rsidP="0065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r w:rsidRPr="006B5418">
        <w:rPr>
          <w:rFonts w:ascii="Arial" w:hAnsi="Arial" w:cs="Arial"/>
          <w:color w:val="0000FF"/>
          <w:sz w:val="28"/>
          <w:szCs w:val="28"/>
          <w:lang w:val="en-US"/>
        </w:rPr>
        <w:t>* * * First Change * * * *</w:t>
      </w:r>
    </w:p>
    <w:p w:rsidR="00F077BF" w:rsidRPr="00F07385" w:rsidRDefault="00F077BF" w:rsidP="00F077BF">
      <w:pPr>
        <w:pStyle w:val="5"/>
      </w:pPr>
      <w:bookmarkStart w:id="4" w:name="_Toc3992321"/>
      <w:bookmarkStart w:id="5" w:name="_Toc3992369"/>
      <w:bookmarkEnd w:id="3"/>
      <w:r>
        <w:t>5.2.2.2.3</w:t>
      </w:r>
      <w:r>
        <w:tab/>
      </w:r>
      <w:proofErr w:type="spellStart"/>
      <w:r>
        <w:t>Create</w:t>
      </w:r>
      <w:r w:rsidRPr="00971CAF">
        <w:t>UEContext</w:t>
      </w:r>
      <w:bookmarkEnd w:id="4"/>
      <w:proofErr w:type="spellEnd"/>
    </w:p>
    <w:p w:rsidR="00F077BF" w:rsidRDefault="00F077BF" w:rsidP="00F077BF">
      <w:pPr>
        <w:pStyle w:val="6"/>
      </w:pPr>
      <w:bookmarkStart w:id="6" w:name="_Toc3992322"/>
      <w:r>
        <w:t>5.2.2.2.3.1</w:t>
      </w:r>
      <w:r>
        <w:tab/>
        <w:t>General</w:t>
      </w:r>
      <w:bookmarkEnd w:id="6"/>
    </w:p>
    <w:p w:rsidR="00F077BF" w:rsidRDefault="00F077BF" w:rsidP="00F077BF">
      <w:r>
        <w:t xml:space="preserve">The </w:t>
      </w:r>
      <w:proofErr w:type="spellStart"/>
      <w:r>
        <w:t>Create</w:t>
      </w:r>
      <w:r w:rsidRPr="00971CAF">
        <w:t>UEContext</w:t>
      </w:r>
      <w:proofErr w:type="spellEnd"/>
      <w:r>
        <w:t xml:space="preserve"> service operation is used during the following procedure:</w:t>
      </w:r>
    </w:p>
    <w:p w:rsidR="00186AF9" w:rsidRDefault="00F077BF" w:rsidP="00186AF9">
      <w:pPr>
        <w:pStyle w:val="B1"/>
        <w:rPr>
          <w:ins w:id="7" w:author="Zhijun" w:date="2019-03-27T14:41:00Z"/>
          <w:lang w:eastAsia="zh-CN"/>
        </w:rPr>
      </w:pPr>
      <w:r>
        <w:t>-</w:t>
      </w:r>
      <w:r>
        <w:tab/>
        <w:t xml:space="preserve">Inter NG-RAN node </w:t>
      </w:r>
      <w:r>
        <w:rPr>
          <w:rFonts w:hint="eastAsia"/>
          <w:lang w:eastAsia="zh-CN"/>
        </w:rPr>
        <w:t xml:space="preserve">N2 based </w:t>
      </w:r>
      <w:r>
        <w:t>handover (see 3GPP</w:t>
      </w:r>
      <w:r>
        <w:rPr>
          <w:lang w:eastAsia="zh-CN"/>
        </w:rPr>
        <w:t> </w:t>
      </w:r>
      <w:r>
        <w:t>TS</w:t>
      </w:r>
      <w:r>
        <w:rPr>
          <w:lang w:eastAsia="zh-CN"/>
        </w:rPr>
        <w:t> </w:t>
      </w:r>
      <w:r>
        <w:t>23.502</w:t>
      </w:r>
      <w:r>
        <w:rPr>
          <w:lang w:eastAsia="zh-CN"/>
        </w:rPr>
        <w:t> </w:t>
      </w:r>
      <w:r>
        <w:t xml:space="preserve">[3], </w:t>
      </w:r>
      <w:proofErr w:type="spellStart"/>
      <w:r>
        <w:t>subclause</w:t>
      </w:r>
      <w:proofErr w:type="spellEnd"/>
      <w:r>
        <w:t xml:space="preserve"> 4.9.1.3)</w:t>
      </w:r>
    </w:p>
    <w:p w:rsidR="00186AF9" w:rsidRPr="00186AF9" w:rsidRDefault="00186AF9" w:rsidP="00186AF9">
      <w:pPr>
        <w:pStyle w:val="B1"/>
        <w:rPr>
          <w:ins w:id="8" w:author="Zhijun" w:date="2019-03-27T10:11:00Z"/>
          <w:lang w:eastAsia="zh-CN"/>
        </w:rPr>
      </w:pPr>
      <w:ins w:id="9" w:author="Zhijun" w:date="2019-03-27T14:41:00Z">
        <w:r>
          <w:rPr>
            <w:rFonts w:hint="eastAsia"/>
            <w:lang w:eastAsia="zh-CN"/>
          </w:rPr>
          <w:t>-</w:t>
        </w:r>
        <w:r>
          <w:rPr>
            <w:rFonts w:hint="eastAsia"/>
            <w:lang w:eastAsia="zh-CN"/>
          </w:rPr>
          <w:tab/>
          <w:t xml:space="preserve">EPS to 5GS </w:t>
        </w:r>
      </w:ins>
      <w:ins w:id="10" w:author="Zhijun" w:date="2019-03-27T15:02:00Z">
        <w:r w:rsidR="00391F13">
          <w:rPr>
            <w:rFonts w:hint="eastAsia"/>
            <w:lang w:eastAsia="zh-CN"/>
          </w:rPr>
          <w:t>handover procedure using N26 interface (see 3GPP</w:t>
        </w:r>
        <w:r w:rsidR="00391F13">
          <w:rPr>
            <w:lang w:val="en-US" w:eastAsia="zh-CN"/>
          </w:rPr>
          <w:t> </w:t>
        </w:r>
        <w:r w:rsidR="00391F13">
          <w:rPr>
            <w:rFonts w:hint="eastAsia"/>
            <w:lang w:eastAsia="zh-CN"/>
          </w:rPr>
          <w:t>TS23.502</w:t>
        </w:r>
        <w:r w:rsidR="00391F13">
          <w:rPr>
            <w:lang w:val="en-US" w:eastAsia="zh-CN"/>
          </w:rPr>
          <w:t> </w:t>
        </w:r>
        <w:r w:rsidR="00391F13">
          <w:rPr>
            <w:rFonts w:hint="eastAsia"/>
            <w:lang w:val="en-US" w:eastAsia="zh-CN"/>
          </w:rPr>
          <w:t>[</w:t>
        </w:r>
      </w:ins>
      <w:ins w:id="11" w:author="Zhijun" w:date="2019-03-27T15:03:00Z">
        <w:r w:rsidR="00391F13">
          <w:rPr>
            <w:rFonts w:hint="eastAsia"/>
            <w:lang w:val="en-US" w:eastAsia="zh-CN"/>
          </w:rPr>
          <w:t>3</w:t>
        </w:r>
      </w:ins>
      <w:ins w:id="12" w:author="Zhijun" w:date="2019-03-27T15:02:00Z">
        <w:r w:rsidR="00391F13">
          <w:rPr>
            <w:rFonts w:hint="eastAsia"/>
            <w:lang w:val="en-US" w:eastAsia="zh-CN"/>
          </w:rPr>
          <w:t>]</w:t>
        </w:r>
      </w:ins>
      <w:ins w:id="13" w:author="Zhijun" w:date="2019-03-27T15:03:00Z">
        <w:r w:rsidR="00391F13">
          <w:rPr>
            <w:rFonts w:hint="eastAsia"/>
            <w:lang w:val="en-US" w:eastAsia="zh-CN"/>
          </w:rPr>
          <w:t xml:space="preserve">, </w:t>
        </w:r>
        <w:proofErr w:type="spellStart"/>
        <w:r w:rsidR="00391F13">
          <w:rPr>
            <w:rFonts w:hint="eastAsia"/>
            <w:lang w:val="en-US" w:eastAsia="zh-CN"/>
          </w:rPr>
          <w:t>subclause</w:t>
        </w:r>
        <w:proofErr w:type="spellEnd"/>
        <w:r w:rsidR="00391F13">
          <w:rPr>
            <w:rFonts w:hint="eastAsia"/>
            <w:lang w:val="en-US" w:eastAsia="zh-CN"/>
          </w:rPr>
          <w:t xml:space="preserve"> 4.11.1.2.2</w:t>
        </w:r>
      </w:ins>
      <w:ins w:id="14" w:author="Zhijun" w:date="2019-03-27T15:02:00Z">
        <w:r w:rsidR="00391F13">
          <w:rPr>
            <w:rFonts w:hint="eastAsia"/>
            <w:lang w:eastAsia="zh-CN"/>
          </w:rPr>
          <w:t>)</w:t>
        </w:r>
      </w:ins>
    </w:p>
    <w:p w:rsidR="005B5B5C" w:rsidRDefault="005B5B5C" w:rsidP="00F077BF">
      <w:pPr>
        <w:pStyle w:val="B1"/>
        <w:rPr>
          <w:lang w:eastAsia="zh-CN"/>
        </w:rPr>
      </w:pPr>
      <w:ins w:id="15" w:author="Zhijun" w:date="2019-03-27T10:11:00Z">
        <w:r>
          <w:rPr>
            <w:rFonts w:hint="eastAsia"/>
            <w:lang w:eastAsia="zh-CN"/>
          </w:rPr>
          <w:t>-</w:t>
        </w:r>
        <w:r>
          <w:rPr>
            <w:rFonts w:hint="eastAsia"/>
            <w:lang w:eastAsia="zh-CN"/>
          </w:rPr>
          <w:tab/>
          <w:t xml:space="preserve">EPS to 5GS </w:t>
        </w:r>
      </w:ins>
      <w:ins w:id="16" w:author="Zhijun" w:date="2019-03-27T10:12:00Z">
        <w:r>
          <w:rPr>
            <w:rFonts w:hint="eastAsia"/>
            <w:lang w:eastAsia="zh-CN"/>
          </w:rPr>
          <w:t>Mobility Registration Procedure (see 3GPP TS 23.502 [</w:t>
        </w:r>
        <w:r>
          <w:rPr>
            <w:lang w:val="en-US" w:eastAsia="zh-CN"/>
          </w:rPr>
          <w:t>3</w:t>
        </w:r>
        <w:r>
          <w:rPr>
            <w:rFonts w:hint="eastAsia"/>
            <w:lang w:eastAsia="zh-CN"/>
          </w:rPr>
          <w:t xml:space="preserve">], </w:t>
        </w:r>
        <w:proofErr w:type="spellStart"/>
        <w:r>
          <w:rPr>
            <w:rFonts w:hint="eastAsia"/>
            <w:lang w:eastAsia="zh-CN"/>
          </w:rPr>
          <w:t>subclause</w:t>
        </w:r>
        <w:proofErr w:type="spellEnd"/>
        <w:r>
          <w:rPr>
            <w:rFonts w:hint="eastAsia"/>
            <w:lang w:eastAsia="zh-CN"/>
          </w:rPr>
          <w:t xml:space="preserve"> 4.11.1.3.3)</w:t>
        </w:r>
      </w:ins>
    </w:p>
    <w:p w:rsidR="00F077BF" w:rsidRDefault="00F077BF" w:rsidP="00F077BF">
      <w:r>
        <w:t xml:space="preserve">The </w:t>
      </w:r>
      <w:proofErr w:type="spellStart"/>
      <w:r>
        <w:t>CreateUEContext</w:t>
      </w:r>
      <w:proofErr w:type="spellEnd"/>
      <w:r>
        <w:t xml:space="preserve"> service operation is invoked by a NF Service Consumer, e.g. a source AMF, towards the AMF (acting as target AMF), when the source AMF </w:t>
      </w:r>
      <w:r w:rsidRPr="007B2410">
        <w:rPr>
          <w:rFonts w:hint="eastAsia"/>
          <w:iCs/>
          <w:lang w:val="en-US" w:eastAsia="zh-CN"/>
        </w:rPr>
        <w:t>can</w:t>
      </w:r>
      <w:r>
        <w:rPr>
          <w:iCs/>
          <w:lang w:val="en-US" w:eastAsia="zh-CN"/>
        </w:rPr>
        <w:t>'</w:t>
      </w:r>
      <w:r w:rsidRPr="007B2410">
        <w:rPr>
          <w:rFonts w:hint="eastAsia"/>
          <w:iCs/>
          <w:lang w:val="en-US" w:eastAsia="zh-CN"/>
        </w:rPr>
        <w:t>t serve the</w:t>
      </w:r>
      <w:r>
        <w:rPr>
          <w:iCs/>
          <w:lang w:val="en-US" w:eastAsia="zh-CN"/>
        </w:rPr>
        <w:t xml:space="preserve"> UE and selects the target AMF during the handover procedure</w:t>
      </w:r>
      <w:ins w:id="17" w:author="Zhijun" w:date="2019-03-27T10:13:00Z">
        <w:r w:rsidR="00494C83">
          <w:rPr>
            <w:rFonts w:hint="eastAsia"/>
            <w:iCs/>
            <w:lang w:val="en-US" w:eastAsia="zh-CN"/>
          </w:rPr>
          <w:t xml:space="preserve"> or Registration procedure</w:t>
        </w:r>
      </w:ins>
      <w:r w:rsidRPr="00FF1309">
        <w:rPr>
          <w:lang w:eastAsia="zh-CN"/>
        </w:rPr>
        <w:t xml:space="preserve">, </w:t>
      </w:r>
      <w:r w:rsidRPr="00FF1309">
        <w:t xml:space="preserve">to </w:t>
      </w:r>
      <w:r>
        <w:t xml:space="preserve">create the UE Context in the target AMF. </w:t>
      </w:r>
    </w:p>
    <w:p w:rsidR="00F077BF" w:rsidRDefault="00F077BF" w:rsidP="00F077BF">
      <w:r>
        <w:t xml:space="preserve">The NF Service Consumer (e.g. the source AMF) shall create the UE Context by using the HTTP PUT method with the URI of the "Individual </w:t>
      </w:r>
      <w:proofErr w:type="spellStart"/>
      <w:r>
        <w:t>UeContext</w:t>
      </w:r>
      <w:proofErr w:type="spellEnd"/>
      <w:r>
        <w:t xml:space="preserve">" resource (See </w:t>
      </w:r>
      <w:proofErr w:type="spellStart"/>
      <w:r>
        <w:t>subclause</w:t>
      </w:r>
      <w:proofErr w:type="spellEnd"/>
      <w:r>
        <w:t xml:space="preserve"> 6.1.3.</w:t>
      </w:r>
      <w:r w:rsidRPr="00177383">
        <w:rPr>
          <w:rFonts w:hint="eastAsia"/>
          <w:lang w:eastAsia="zh-CN"/>
        </w:rPr>
        <w:t>2</w:t>
      </w:r>
      <w:r>
        <w:t>.3.1). See also Figure 5.2.2.2.3.1-1.</w:t>
      </w:r>
    </w:p>
    <w:bookmarkStart w:id="18" w:name="_Hlk523225529"/>
    <w:p w:rsidR="00F077BF" w:rsidRDefault="00F077BF" w:rsidP="00F077BF">
      <w:pPr>
        <w:pStyle w:val="TH"/>
      </w:pPr>
      <w:r>
        <w:object w:dxaOrig="8220" w:dyaOrig="2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05pt" o:ole="">
            <v:imagedata r:id="rId14" o:title=""/>
          </v:shape>
          <o:OLEObject Type="Embed" ProgID="Visio.Drawing.15" ShapeID="_x0000_i1025" DrawAspect="Content" ObjectID="_1615377832" r:id="rId15"/>
        </w:object>
      </w:r>
      <w:bookmarkEnd w:id="18"/>
    </w:p>
    <w:p w:rsidR="00F077BF" w:rsidRDefault="00F077BF" w:rsidP="00F077BF">
      <w:pPr>
        <w:pStyle w:val="TF"/>
      </w:pPr>
      <w:r>
        <w:t>Figure 5.2.2.2.3.1-1 Create UE Context</w:t>
      </w:r>
    </w:p>
    <w:p w:rsidR="00F077BF" w:rsidRDefault="00F077BF" w:rsidP="00F077BF">
      <w:pPr>
        <w:pStyle w:val="B1"/>
      </w:pPr>
      <w:r w:rsidRPr="00021E54">
        <w:t>1.</w:t>
      </w:r>
      <w:r w:rsidRPr="00021E54">
        <w:tab/>
        <w:t xml:space="preserve">The NF Service Consumer, e.g. </w:t>
      </w:r>
      <w:r>
        <w:t>source</w:t>
      </w:r>
      <w:r w:rsidRPr="00021E54">
        <w:t xml:space="preserve"> AMF, shall send a </w:t>
      </w:r>
      <w:r>
        <w:t>PUT</w:t>
      </w:r>
      <w:r w:rsidRPr="00021E54">
        <w:t xml:space="preserve"> request, to </w:t>
      </w:r>
      <w:r>
        <w:t xml:space="preserve">create the </w:t>
      </w:r>
      <w:proofErr w:type="spellStart"/>
      <w:r>
        <w:t>ueContext</w:t>
      </w:r>
      <w:proofErr w:type="spellEnd"/>
      <w:r>
        <w:t xml:space="preserve"> in the target AMF</w:t>
      </w:r>
      <w:r w:rsidRPr="00021E54">
        <w:t xml:space="preserve">. </w:t>
      </w:r>
      <w:r>
        <w:t xml:space="preserve">The payload body of the PUT request shall contain a </w:t>
      </w:r>
      <w:proofErr w:type="spellStart"/>
      <w:r>
        <w:t>UeContextCreateData</w:t>
      </w:r>
      <w:proofErr w:type="spellEnd"/>
      <w:r>
        <w:t xml:space="preserve"> structure, including a N2 Information Notification </w:t>
      </w:r>
      <w:proofErr w:type="spellStart"/>
      <w:r>
        <w:t>callback</w:t>
      </w:r>
      <w:proofErr w:type="spellEnd"/>
      <w:r>
        <w:t xml:space="preserve"> URI.</w:t>
      </w:r>
    </w:p>
    <w:p w:rsidR="00D104E9" w:rsidRDefault="00F077BF" w:rsidP="00D104E9">
      <w:pPr>
        <w:pStyle w:val="B1"/>
        <w:ind w:firstLine="0"/>
        <w:rPr>
          <w:ins w:id="19" w:author="Zhijun" w:date="2019-03-27T10:22:00Z"/>
          <w:szCs w:val="18"/>
          <w:lang w:eastAsia="zh-CN"/>
        </w:rPr>
      </w:pPr>
      <w:r>
        <w:t xml:space="preserve">The UE context shall contain trace control and configuration parameters, if </w:t>
      </w:r>
      <w:r>
        <w:rPr>
          <w:rFonts w:cs="Arial"/>
          <w:szCs w:val="18"/>
        </w:rPr>
        <w:t xml:space="preserve">signalling based </w:t>
      </w:r>
      <w:r>
        <w:rPr>
          <w:szCs w:val="18"/>
        </w:rPr>
        <w:t>trace has been activated</w:t>
      </w:r>
      <w:r>
        <w:t xml:space="preserve"> (</w:t>
      </w:r>
      <w:r>
        <w:rPr>
          <w:szCs w:val="18"/>
        </w:rPr>
        <w:t>see 3GPP TS 32.422 [30]).</w:t>
      </w:r>
    </w:p>
    <w:p w:rsidR="00D104E9" w:rsidRPr="00D104E9" w:rsidRDefault="00D104E9" w:rsidP="00D104E9">
      <w:pPr>
        <w:pStyle w:val="B1"/>
        <w:ind w:firstLine="0"/>
        <w:rPr>
          <w:szCs w:val="18"/>
          <w:lang w:eastAsia="zh-CN"/>
        </w:rPr>
      </w:pPr>
      <w:ins w:id="20" w:author="Zhijun" w:date="2019-03-27T10:22:00Z">
        <w:r>
          <w:rPr>
            <w:rFonts w:hint="eastAsia"/>
            <w:szCs w:val="18"/>
            <w:lang w:eastAsia="zh-CN"/>
          </w:rPr>
          <w:t xml:space="preserve">For EPS to 5GS Mobility procedure, the </w:t>
        </w:r>
      </w:ins>
      <w:ins w:id="21" w:author="Zhijun" w:date="2019-03-27T10:23:00Z">
        <w:r>
          <w:rPr>
            <w:rFonts w:hint="eastAsia"/>
            <w:szCs w:val="18"/>
            <w:lang w:eastAsia="zh-CN"/>
          </w:rPr>
          <w:t xml:space="preserve">NF Service Consumer, i.e. </w:t>
        </w:r>
      </w:ins>
      <w:ins w:id="22" w:author="Zhijun" w:date="2019-03-27T10:22:00Z">
        <w:r>
          <w:rPr>
            <w:rFonts w:hint="eastAsia"/>
            <w:szCs w:val="18"/>
            <w:lang w:eastAsia="zh-CN"/>
          </w:rPr>
          <w:t xml:space="preserve">initial </w:t>
        </w:r>
      </w:ins>
      <w:ins w:id="23" w:author="Zhijun" w:date="2019-03-27T10:23:00Z">
        <w:r>
          <w:rPr>
            <w:rFonts w:hint="eastAsia"/>
            <w:szCs w:val="18"/>
            <w:lang w:eastAsia="zh-CN"/>
          </w:rPr>
          <w:t xml:space="preserve">AMF, shall </w:t>
        </w:r>
        <w:r w:rsidR="003C5BE8">
          <w:rPr>
            <w:rFonts w:hint="eastAsia"/>
            <w:szCs w:val="18"/>
            <w:lang w:eastAsia="zh-CN"/>
          </w:rPr>
          <w:t>carry the S-NSSAI for serving PLMN</w:t>
        </w:r>
      </w:ins>
      <w:ins w:id="24" w:author="Zhijun" w:date="2019-03-29T15:08:00Z">
        <w:r w:rsidR="00BC7784">
          <w:rPr>
            <w:rFonts w:hint="eastAsia"/>
            <w:szCs w:val="18"/>
            <w:lang w:eastAsia="zh-CN"/>
          </w:rPr>
          <w:t>, and MME Control Plane Address and TEID</w:t>
        </w:r>
      </w:ins>
      <w:ins w:id="25" w:author="Zhijun" w:date="2019-03-27T10:23:00Z">
        <w:r w:rsidR="003C5BE8">
          <w:rPr>
            <w:rFonts w:hint="eastAsia"/>
            <w:szCs w:val="18"/>
            <w:lang w:eastAsia="zh-CN"/>
          </w:rPr>
          <w:t xml:space="preserve"> in the request.</w:t>
        </w:r>
      </w:ins>
      <w:ins w:id="26" w:author="Zhijun" w:date="2019-03-27T10:24:00Z">
        <w:r w:rsidR="003C5BE8">
          <w:rPr>
            <w:rFonts w:hint="eastAsia"/>
            <w:szCs w:val="18"/>
            <w:lang w:eastAsia="zh-CN"/>
          </w:rPr>
          <w:t xml:space="preserve"> The S-NSSAI for serving PLMN is derived by the initial AMF based on the S-NSSAI for home PLMN </w:t>
        </w:r>
        <w:r w:rsidR="003C5BE8">
          <w:rPr>
            <w:szCs w:val="18"/>
            <w:lang w:eastAsia="zh-CN"/>
          </w:rPr>
          <w:t>retrieved</w:t>
        </w:r>
        <w:r w:rsidR="003C5BE8">
          <w:rPr>
            <w:rFonts w:hint="eastAsia"/>
            <w:szCs w:val="18"/>
            <w:lang w:eastAsia="zh-CN"/>
          </w:rPr>
          <w:t xml:space="preserve"> </w:t>
        </w:r>
      </w:ins>
      <w:ins w:id="27" w:author="Zhijun" w:date="2019-03-27T10:25:00Z">
        <w:r w:rsidR="003C5BE8">
          <w:rPr>
            <w:rFonts w:hint="eastAsia"/>
            <w:szCs w:val="18"/>
            <w:lang w:eastAsia="zh-CN"/>
          </w:rPr>
          <w:t>from SMF+PGW-C, as specified in 3GPP TS 23.502 [</w:t>
        </w:r>
        <w:r w:rsidR="003C5BE8">
          <w:rPr>
            <w:szCs w:val="18"/>
            <w:lang w:val="en-US" w:eastAsia="zh-CN"/>
          </w:rPr>
          <w:t>3</w:t>
        </w:r>
        <w:r w:rsidR="003C5BE8">
          <w:rPr>
            <w:rFonts w:hint="eastAsia"/>
            <w:szCs w:val="18"/>
            <w:lang w:eastAsia="zh-CN"/>
          </w:rPr>
          <w:t>].</w:t>
        </w:r>
      </w:ins>
    </w:p>
    <w:p w:rsidR="00F077BF" w:rsidRDefault="00F077BF" w:rsidP="00F077BF">
      <w:pPr>
        <w:pStyle w:val="B1"/>
      </w:pPr>
      <w:r w:rsidRPr="00021E54">
        <w:t>2</w:t>
      </w:r>
      <w:r>
        <w:t>a</w:t>
      </w:r>
      <w:r w:rsidRPr="00021E54">
        <w:t>.</w:t>
      </w:r>
      <w:r>
        <w:tab/>
      </w:r>
      <w:proofErr w:type="gramStart"/>
      <w:r>
        <w:t>On</w:t>
      </w:r>
      <w:proofErr w:type="gramEnd"/>
      <w:r>
        <w:t xml:space="preserve"> success, the target </w:t>
      </w:r>
      <w:r w:rsidRPr="00021E54">
        <w:t xml:space="preserve">AMF shall respond with the status code </w:t>
      </w:r>
      <w:r>
        <w:t>"201</w:t>
      </w:r>
      <w:r w:rsidRPr="00021E54">
        <w:t xml:space="preserve"> </w:t>
      </w:r>
      <w:r>
        <w:rPr>
          <w:lang w:val="fr-FR"/>
        </w:rPr>
        <w:t>Created"</w:t>
      </w:r>
      <w:r w:rsidRPr="00021E54">
        <w:t xml:space="preserve"> if the request is accepted</w:t>
      </w:r>
      <w:r>
        <w:t xml:space="preserve">, together with </w:t>
      </w:r>
      <w:r w:rsidRPr="00021E54">
        <w:t xml:space="preserve">a HTTP Location header to provide the location of a newly created resource. The payload body of the </w:t>
      </w:r>
      <w:r>
        <w:t>PUT</w:t>
      </w:r>
      <w:r w:rsidRPr="00021E54">
        <w:t xml:space="preserve"> response shall contain the representation of the </w:t>
      </w:r>
      <w:r>
        <w:t>created</w:t>
      </w:r>
      <w:r w:rsidRPr="00021E54">
        <w:t xml:space="preserve"> UE Context.</w:t>
      </w:r>
      <w:r w:rsidRPr="00B170CD">
        <w:t xml:space="preserve"> If the target AMF selects a new PCF for AM Policy other than the one which was included in the </w:t>
      </w:r>
      <w:proofErr w:type="spellStart"/>
      <w:r w:rsidRPr="00B170CD">
        <w:t>UeContext</w:t>
      </w:r>
      <w:proofErr w:type="spellEnd"/>
      <w:r w:rsidRPr="00B170CD">
        <w:t xml:space="preserve"> by the old AMF, the target AMF shall set </w:t>
      </w:r>
      <w:proofErr w:type="spellStart"/>
      <w:r w:rsidRPr="00B170CD">
        <w:t>pcfReselectionInd</w:t>
      </w:r>
      <w:proofErr w:type="spellEnd"/>
      <w:r w:rsidRPr="00B170CD">
        <w:t xml:space="preserve"> to true. If the </w:t>
      </w:r>
      <w:proofErr w:type="spellStart"/>
      <w:r w:rsidRPr="00B170CD">
        <w:t>pcfReselectionInd</w:t>
      </w:r>
      <w:proofErr w:type="spellEnd"/>
      <w:r w:rsidRPr="00B170CD">
        <w:t xml:space="preserve"> is set to true, the source AMF shall terminate the AM Policy Association to the old PCF.</w:t>
      </w:r>
    </w:p>
    <w:p w:rsidR="00F077BF" w:rsidRPr="00021E54" w:rsidRDefault="00F077BF" w:rsidP="00F077BF">
      <w:pPr>
        <w:pStyle w:val="B1"/>
        <w:ind w:firstLine="0"/>
      </w:pPr>
      <w:r>
        <w:t xml:space="preserve">The target </w:t>
      </w:r>
      <w:r>
        <w:rPr>
          <w:noProof/>
        </w:rPr>
        <w:t xml:space="preserve">AMF starts tracing according to the received </w:t>
      </w:r>
      <w:r>
        <w:t>trace control and configuration parameters,</w:t>
      </w:r>
      <w:r>
        <w:rPr>
          <w:noProof/>
        </w:rPr>
        <w:t xml:space="preserve"> </w:t>
      </w:r>
      <w:r>
        <w:rPr>
          <w:rFonts w:cs="Arial"/>
          <w:szCs w:val="18"/>
        </w:rPr>
        <w:t xml:space="preserve">if trace data is received in the UE context indicating that signalling based </w:t>
      </w:r>
      <w:r>
        <w:rPr>
          <w:szCs w:val="18"/>
        </w:rPr>
        <w:t xml:space="preserve">trace has been activated. </w:t>
      </w:r>
      <w:r>
        <w:t>Once the AMF receives subscription data, trace requirements received from the UDM supersedes the trace requirements received from the NF Service Consumer.</w:t>
      </w:r>
    </w:p>
    <w:p w:rsidR="00F077BF" w:rsidRDefault="00F077BF" w:rsidP="00F077BF">
      <w:pPr>
        <w:pStyle w:val="B1"/>
      </w:pPr>
      <w:r>
        <w:tab/>
        <w:t>The UE context shall contain event subscriptions information in the following cases:</w:t>
      </w:r>
    </w:p>
    <w:p w:rsidR="00F077BF" w:rsidRDefault="00F077BF" w:rsidP="00F077BF">
      <w:pPr>
        <w:pStyle w:val="B2"/>
        <w:ind w:hanging="283"/>
      </w:pPr>
      <w:r>
        <w:t>a)</w:t>
      </w:r>
      <w:r>
        <w:tab/>
        <w:t>Any NF Service Consumer has subscribed for UE specific event; and/or</w:t>
      </w:r>
    </w:p>
    <w:p w:rsidR="00F077BF" w:rsidRDefault="00F077BF" w:rsidP="00F077BF">
      <w:pPr>
        <w:pStyle w:val="B2"/>
        <w:ind w:hanging="283"/>
      </w:pPr>
      <w:r>
        <w:lastRenderedPageBreak/>
        <w:t>b)</w:t>
      </w:r>
      <w:r>
        <w:tab/>
        <w:t>Any NF Service Consumer has subscribed for UE group specific events to which the UE belongs. In this case the event subscriptions provided in the UE context shall contain the event details applicable to this specific UE in the group (</w:t>
      </w:r>
      <w:proofErr w:type="spellStart"/>
      <w:r>
        <w:t>e.g</w:t>
      </w:r>
      <w:proofErr w:type="spellEnd"/>
      <w:r>
        <w:t xml:space="preserve"> </w:t>
      </w:r>
      <w:proofErr w:type="spellStart"/>
      <w:r>
        <w:t>maxReports</w:t>
      </w:r>
      <w:proofErr w:type="spellEnd"/>
      <w:r>
        <w:t xml:space="preserve"> in options IE).</w:t>
      </w:r>
    </w:p>
    <w:p w:rsidR="00F077BF" w:rsidRDefault="00F077BF" w:rsidP="00F077BF">
      <w:pPr>
        <w:pStyle w:val="B1"/>
      </w:pPr>
      <w:r>
        <w:tab/>
        <w:t>The target AMF, shall:</w:t>
      </w:r>
    </w:p>
    <w:p w:rsidR="00F077BF" w:rsidRDefault="00F077BF" w:rsidP="00F077BF">
      <w:pPr>
        <w:pStyle w:val="B2"/>
      </w:pPr>
      <w:r>
        <w:t>-</w:t>
      </w:r>
      <w:r>
        <w:tab/>
      </w:r>
      <w:proofErr w:type="gramStart"/>
      <w:r>
        <w:t>in</w:t>
      </w:r>
      <w:proofErr w:type="gramEnd"/>
      <w:r>
        <w:t xml:space="preserve"> case a) create event subscriptions for the UE specific events; </w:t>
      </w:r>
    </w:p>
    <w:p w:rsidR="00F077BF" w:rsidRDefault="00F077BF" w:rsidP="00F077BF">
      <w:pPr>
        <w:pStyle w:val="B2"/>
      </w:pPr>
      <w:r>
        <w:t>-</w:t>
      </w:r>
      <w:r>
        <w:tab/>
        <w:t xml:space="preserve">in case b) create event subscriptions for the group Id if there are no existing event subscriptions for that group Id, </w:t>
      </w:r>
      <w:r w:rsidRPr="00254709">
        <w:t>subscription change notification URI(</w:t>
      </w:r>
      <w:proofErr w:type="spellStart"/>
      <w:r w:rsidRPr="00254709">
        <w:rPr>
          <w:rFonts w:hint="eastAsia"/>
          <w:noProof/>
        </w:rPr>
        <w:t>subsC</w:t>
      </w:r>
      <w:r w:rsidRPr="00254709">
        <w:rPr>
          <w:noProof/>
        </w:rPr>
        <w:t>hangeNotifyUri</w:t>
      </w:r>
      <w:proofErr w:type="spellEnd"/>
      <w:r w:rsidRPr="00254709">
        <w:rPr>
          <w:noProof/>
        </w:rPr>
        <w:t>)</w:t>
      </w:r>
      <w:r>
        <w:t xml:space="preserve"> and </w:t>
      </w:r>
      <w:r w:rsidRPr="005F0AE8">
        <w:t>the subscription change notification correlation Id (</w:t>
      </w:r>
      <w:proofErr w:type="spellStart"/>
      <w:r w:rsidRPr="005F0AE8">
        <w:rPr>
          <w:rFonts w:hint="eastAsia"/>
          <w:noProof/>
          <w:lang w:eastAsia="zh-CN"/>
        </w:rPr>
        <w:t>subsChangeNotifyCo</w:t>
      </w:r>
      <w:r>
        <w:rPr>
          <w:noProof/>
          <w:lang w:eastAsia="zh-CN"/>
        </w:rPr>
        <w:t>r</w:t>
      </w:r>
      <w:r w:rsidRPr="005F0AE8">
        <w:rPr>
          <w:rFonts w:hint="eastAsia"/>
          <w:noProof/>
          <w:lang w:eastAsia="zh-CN"/>
        </w:rPr>
        <w:t>relationId</w:t>
      </w:r>
      <w:proofErr w:type="spellEnd"/>
      <w:r w:rsidRPr="005F0AE8">
        <w:rPr>
          <w:noProof/>
          <w:lang w:eastAsia="zh-CN"/>
        </w:rPr>
        <w:t>)</w:t>
      </w:r>
      <w:r>
        <w:t xml:space="preserve">. If there is already an existing event subscription for the group Id and for the given </w:t>
      </w:r>
      <w:r w:rsidRPr="00254709">
        <w:t>subscription change notification URI(</w:t>
      </w:r>
      <w:proofErr w:type="spellStart"/>
      <w:r w:rsidRPr="00254709">
        <w:rPr>
          <w:rFonts w:hint="eastAsia"/>
          <w:noProof/>
        </w:rPr>
        <w:t>subsC</w:t>
      </w:r>
      <w:r w:rsidRPr="00254709">
        <w:rPr>
          <w:noProof/>
        </w:rPr>
        <w:t>hangeNotifyUri</w:t>
      </w:r>
      <w:proofErr w:type="spellEnd"/>
      <w:r w:rsidRPr="00254709">
        <w:rPr>
          <w:noProof/>
        </w:rPr>
        <w:t>)</w:t>
      </w:r>
      <w:r w:rsidRPr="00254709">
        <w:t xml:space="preserve"> and</w:t>
      </w:r>
      <w:r w:rsidRPr="00B950D7">
        <w:t xml:space="preserve"> </w:t>
      </w:r>
      <w:r w:rsidRPr="005F0AE8">
        <w:t>subscription Id change notification correlation Id (</w:t>
      </w:r>
      <w:proofErr w:type="spellStart"/>
      <w:r w:rsidRPr="005F0AE8">
        <w:rPr>
          <w:rFonts w:hint="eastAsia"/>
          <w:noProof/>
          <w:lang w:eastAsia="zh-CN"/>
        </w:rPr>
        <w:t>subsChangeNotifyCor</w:t>
      </w:r>
      <w:r>
        <w:rPr>
          <w:noProof/>
          <w:lang w:eastAsia="zh-CN"/>
        </w:rPr>
        <w:t>r</w:t>
      </w:r>
      <w:r w:rsidRPr="005F0AE8">
        <w:rPr>
          <w:rFonts w:hint="eastAsia"/>
          <w:noProof/>
          <w:lang w:eastAsia="zh-CN"/>
        </w:rPr>
        <w:t>elationId</w:t>
      </w:r>
      <w:proofErr w:type="spellEnd"/>
      <w:r w:rsidRPr="005F0AE8">
        <w:rPr>
          <w:noProof/>
          <w:lang w:eastAsia="zh-CN"/>
        </w:rPr>
        <w:t>)</w:t>
      </w:r>
      <w:r>
        <w:t xml:space="preserve">, then an event subscription shall not be created at the target AMF. The </w:t>
      </w:r>
      <w:proofErr w:type="spellStart"/>
      <w:r>
        <w:t>inidividual</w:t>
      </w:r>
      <w:proofErr w:type="spellEnd"/>
      <w:r>
        <w:t xml:space="preserve"> UE specific event details (</w:t>
      </w:r>
      <w:proofErr w:type="spellStart"/>
      <w:r>
        <w:t>e.g</w:t>
      </w:r>
      <w:proofErr w:type="spellEnd"/>
      <w:r>
        <w:t xml:space="preserve"> </w:t>
      </w:r>
      <w:proofErr w:type="spellStart"/>
      <w:r>
        <w:t>maxReports</w:t>
      </w:r>
      <w:proofErr w:type="spellEnd"/>
      <w:r>
        <w:t xml:space="preserve"> in options IE) within that group shall be taken into account.</w:t>
      </w:r>
    </w:p>
    <w:p w:rsidR="00F077BF" w:rsidRDefault="00F077BF" w:rsidP="00F077BF">
      <w:pPr>
        <w:pStyle w:val="B2"/>
      </w:pPr>
      <w:r>
        <w:t>-</w:t>
      </w:r>
      <w:r>
        <w:tab/>
        <w:t xml:space="preserve">for both the cases, for each created event subscription, allocate a new subscription Id, if necessary (see </w:t>
      </w:r>
      <w:proofErr w:type="spellStart"/>
      <w:r>
        <w:t>subclause</w:t>
      </w:r>
      <w:proofErr w:type="spellEnd"/>
      <w:r>
        <w:t xml:space="preserve"> 6.5.2 of 3GPP TS 29.500 [4]), and if allocated send the new subscription Id to the notification endpoint for </w:t>
      </w:r>
      <w:r w:rsidRPr="00254709">
        <w:t>informing</w:t>
      </w:r>
      <w:r>
        <w:t xml:space="preserve"> the subscription Id </w:t>
      </w:r>
      <w:r w:rsidRPr="00AB3880">
        <w:t>creation</w:t>
      </w:r>
      <w:r>
        <w:t xml:space="preserve">, </w:t>
      </w:r>
      <w:r w:rsidRPr="005F0AE8">
        <w:rPr>
          <w:noProof/>
        </w:rPr>
        <w:t>along with the notification correlation Id for the subscription Id change</w:t>
      </w:r>
      <w:r>
        <w:t xml:space="preserve">. </w:t>
      </w:r>
    </w:p>
    <w:p w:rsidR="00F077BF" w:rsidRPr="00AB3880" w:rsidRDefault="00F077BF" w:rsidP="00F077BF">
      <w:pPr>
        <w:pStyle w:val="NO"/>
      </w:pPr>
      <w:r>
        <w:rPr>
          <w:rFonts w:hint="eastAsia"/>
        </w:rPr>
        <w:t>NOTE:</w:t>
      </w:r>
      <w:r>
        <w:rPr>
          <w:rFonts w:hint="eastAsia"/>
        </w:rPr>
        <w:tab/>
        <w:t>Subscription Id can be reused if the mobility is between AMFs of same AMF Set</w:t>
      </w:r>
      <w:r>
        <w:t>.</w:t>
      </w:r>
    </w:p>
    <w:p w:rsidR="00F077BF" w:rsidRPr="00AB3880" w:rsidRDefault="00F077BF" w:rsidP="00F077BF">
      <w:pPr>
        <w:pStyle w:val="B1"/>
        <w:ind w:hanging="1"/>
      </w:pPr>
      <w:r>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proofErr w:type="spellStart"/>
      <w:r>
        <w:t>subclause</w:t>
      </w:r>
      <w:proofErr w:type="spellEnd"/>
      <w:r>
        <w:t> 5.3.2.2.2).</w:t>
      </w:r>
    </w:p>
    <w:p w:rsidR="00F077BF" w:rsidRDefault="00F077BF" w:rsidP="00F077BF">
      <w:pPr>
        <w:pStyle w:val="B1"/>
        <w:ind w:left="284"/>
      </w:pPr>
      <w:r>
        <w:t>2b.</w:t>
      </w:r>
      <w:r>
        <w:tab/>
      </w:r>
      <w:proofErr w:type="gramStart"/>
      <w:r>
        <w:t>On</w:t>
      </w:r>
      <w:proofErr w:type="gramEnd"/>
      <w:r>
        <w:t xml:space="preserve"> failure or redirection</w:t>
      </w:r>
      <w:r w:rsidRPr="001D31E2">
        <w:t xml:space="preserve">, </w:t>
      </w:r>
      <w:bookmarkStart w:id="28" w:name="_Hlk513733385"/>
      <w:r>
        <w:t xml:space="preserve">one of the HTTP status code listed in </w:t>
      </w:r>
      <w:r w:rsidRPr="001769FF">
        <w:t xml:space="preserve">Table </w:t>
      </w:r>
      <w:r>
        <w:t>6.1.3.2.3.1-3 shall be returned. For a 4xx/5xx response,</w:t>
      </w:r>
      <w:r w:rsidRPr="00FA1305">
        <w:t xml:space="preserve"> the message body </w:t>
      </w:r>
      <w:r>
        <w:t xml:space="preserve">shall </w:t>
      </w:r>
      <w:r w:rsidRPr="00FA1305">
        <w:t xml:space="preserve">contain </w:t>
      </w:r>
      <w:r>
        <w:t xml:space="preserve">a </w:t>
      </w:r>
      <w:proofErr w:type="spellStart"/>
      <w:r>
        <w:rPr>
          <w:lang w:eastAsia="zh-CN"/>
        </w:rPr>
        <w:t>UeContextCreateError</w:t>
      </w:r>
      <w:proofErr w:type="spellEnd"/>
      <w:r>
        <w:t xml:space="preserve"> structure, including:</w:t>
      </w:r>
    </w:p>
    <w:p w:rsidR="00F077BF" w:rsidRDefault="00F077BF" w:rsidP="00F077BF">
      <w:pPr>
        <w:pStyle w:val="B2"/>
      </w:pPr>
      <w:r>
        <w:t>-</w:t>
      </w:r>
      <w:r>
        <w:tab/>
        <w:t xml:space="preserve">a </w:t>
      </w:r>
      <w:proofErr w:type="spellStart"/>
      <w:r>
        <w:t>ProblemDetails</w:t>
      </w:r>
      <w:proofErr w:type="spellEnd"/>
      <w:r>
        <w:t xml:space="preserve"> structure with the "cause" attribute set to one of the application error listed in Table 6.1.3.2.3.1-3;</w:t>
      </w:r>
    </w:p>
    <w:bookmarkEnd w:id="28"/>
    <w:p w:rsidR="00F077BF" w:rsidRDefault="00F077BF" w:rsidP="00F077BF">
      <w:pPr>
        <w:pStyle w:val="B1"/>
        <w:ind w:firstLine="0"/>
      </w:pPr>
      <w:r>
        <w:t>-</w:t>
      </w:r>
      <w:r>
        <w:tab/>
      </w:r>
      <w:proofErr w:type="spellStart"/>
      <w:r>
        <w:rPr>
          <w:lang w:eastAsia="zh-CN"/>
        </w:rPr>
        <w:t>NgAPCause</w:t>
      </w:r>
      <w:proofErr w:type="spellEnd"/>
      <w:r>
        <w:t>, if available.</w:t>
      </w:r>
    </w:p>
    <w:p w:rsidR="00411261" w:rsidRDefault="00411261" w:rsidP="00411261"/>
    <w:p w:rsidR="002C42EE" w:rsidRPr="006B5418" w:rsidRDefault="002C42EE" w:rsidP="002C42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3992633"/>
      <w:bookmarkEnd w:id="5"/>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F077BF" w:rsidRDefault="00F077BF" w:rsidP="00F077BF">
      <w:pPr>
        <w:pStyle w:val="5"/>
        <w:rPr>
          <w:lang w:eastAsia="zh-CN"/>
        </w:rPr>
      </w:pPr>
      <w:bookmarkStart w:id="30" w:name="_Toc3992549"/>
      <w:bookmarkEnd w:id="29"/>
      <w:r>
        <w:lastRenderedPageBreak/>
        <w:t>6.1.6.2.41</w:t>
      </w:r>
      <w:r>
        <w:tab/>
        <w:t xml:space="preserve">Type: </w:t>
      </w:r>
      <w:proofErr w:type="spellStart"/>
      <w:r>
        <w:rPr>
          <w:lang w:eastAsia="zh-CN"/>
        </w:rPr>
        <w:t>UeContextCreateData</w:t>
      </w:r>
      <w:bookmarkEnd w:id="30"/>
      <w:proofErr w:type="spellEnd"/>
    </w:p>
    <w:p w:rsidR="00F077BF" w:rsidRDefault="00F077BF" w:rsidP="00F077BF">
      <w:pPr>
        <w:pStyle w:val="TH"/>
      </w:pPr>
      <w:r>
        <w:rPr>
          <w:noProof/>
        </w:rPr>
        <w:t>Table </w:t>
      </w:r>
      <w:r>
        <w:t xml:space="preserve">6.1.6.2.41-1: </w:t>
      </w:r>
      <w:r>
        <w:rPr>
          <w:noProof/>
        </w:rPr>
        <w:t xml:space="preserve">Definition of type </w:t>
      </w:r>
      <w:r>
        <w:rPr>
          <w:noProof/>
          <w:lang w:eastAsia="zh-CN"/>
        </w:rPr>
        <w:t>UeContextCreateData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077BF" w:rsidRPr="00211599" w:rsidTr="00F62A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077BF" w:rsidRPr="00211599" w:rsidRDefault="00F077BF" w:rsidP="00F62A09">
            <w:pPr>
              <w:pStyle w:val="TAH"/>
            </w:pPr>
            <w:r w:rsidRPr="0021159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077BF" w:rsidRPr="00211599" w:rsidRDefault="00F077BF" w:rsidP="00F62A09">
            <w:pPr>
              <w:pStyle w:val="TAH"/>
            </w:pPr>
            <w:r w:rsidRPr="0021159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077BF" w:rsidRPr="00211599" w:rsidRDefault="00F077BF" w:rsidP="00F62A09">
            <w:pPr>
              <w:pStyle w:val="TAH"/>
            </w:pPr>
            <w:r w:rsidRPr="0021159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077BF" w:rsidRPr="00211599" w:rsidRDefault="00F077BF" w:rsidP="00F62A09">
            <w:pPr>
              <w:pStyle w:val="TAH"/>
              <w:jc w:val="left"/>
            </w:pPr>
            <w:r w:rsidRPr="00211599">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077BF" w:rsidRPr="00211599" w:rsidRDefault="00F077BF" w:rsidP="00F62A09">
            <w:pPr>
              <w:pStyle w:val="TAH"/>
              <w:rPr>
                <w:rFonts w:cs="Arial"/>
                <w:szCs w:val="18"/>
              </w:rPr>
            </w:pPr>
            <w:r w:rsidRPr="00211599">
              <w:rPr>
                <w:rFonts w:cs="Arial"/>
                <w:szCs w:val="18"/>
              </w:rPr>
              <w:t>Description</w:t>
            </w:r>
          </w:p>
        </w:tc>
      </w:tr>
      <w:tr w:rsidR="00F077BF" w:rsidRPr="00211599" w:rsidTr="00F62A09">
        <w:trPr>
          <w:trHeight w:val="374"/>
          <w:jc w:val="center"/>
        </w:trPr>
        <w:tc>
          <w:tcPr>
            <w:tcW w:w="2090" w:type="dxa"/>
            <w:tcBorders>
              <w:top w:val="single" w:sz="4" w:space="0" w:color="auto"/>
              <w:left w:val="single" w:sz="4" w:space="0" w:color="auto"/>
              <w:bottom w:val="single" w:sz="4" w:space="0" w:color="auto"/>
              <w:right w:val="single" w:sz="4" w:space="0" w:color="auto"/>
            </w:tcBorders>
          </w:tcPr>
          <w:p w:rsidR="00F077BF" w:rsidRPr="00211599" w:rsidRDefault="00F077BF" w:rsidP="00F62A09">
            <w:pPr>
              <w:pStyle w:val="TAL"/>
              <w:rPr>
                <w:lang w:eastAsia="zh-CN"/>
              </w:rPr>
            </w:pPr>
            <w:proofErr w:type="spellStart"/>
            <w:r w:rsidRPr="00211599">
              <w:rPr>
                <w:lang w:eastAsia="zh-CN"/>
              </w:rPr>
              <w:t>ueContext</w:t>
            </w:r>
            <w:proofErr w:type="spellEnd"/>
          </w:p>
        </w:tc>
        <w:tc>
          <w:tcPr>
            <w:tcW w:w="1559" w:type="dxa"/>
            <w:tcBorders>
              <w:top w:val="single" w:sz="4" w:space="0" w:color="auto"/>
              <w:left w:val="single" w:sz="4" w:space="0" w:color="auto"/>
              <w:bottom w:val="single" w:sz="4" w:space="0" w:color="auto"/>
              <w:right w:val="single" w:sz="4" w:space="0" w:color="auto"/>
            </w:tcBorders>
          </w:tcPr>
          <w:p w:rsidR="00F077BF" w:rsidRPr="00211599" w:rsidRDefault="00F077BF" w:rsidP="00F62A09">
            <w:pPr>
              <w:pStyle w:val="TAL"/>
              <w:rPr>
                <w:lang w:eastAsia="zh-CN"/>
              </w:rPr>
            </w:pPr>
            <w:proofErr w:type="spellStart"/>
            <w:r w:rsidRPr="00211599">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tcPr>
          <w:p w:rsidR="00F077BF" w:rsidRPr="00211599" w:rsidRDefault="00F077BF" w:rsidP="00F62A09">
            <w:pPr>
              <w:pStyle w:val="TAC"/>
              <w:rPr>
                <w:lang w:eastAsia="zh-CN"/>
              </w:rPr>
            </w:pPr>
            <w:r w:rsidRPr="00211599">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F077BF" w:rsidRPr="00211599" w:rsidRDefault="00F077BF" w:rsidP="00F62A09">
            <w:pPr>
              <w:pStyle w:val="TAL"/>
              <w:rPr>
                <w:lang w:eastAsia="zh-CN"/>
              </w:rPr>
            </w:pPr>
            <w:r w:rsidRPr="00211599">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F077BF" w:rsidRPr="00211599" w:rsidRDefault="00F077BF" w:rsidP="00F62A09">
            <w:pPr>
              <w:pStyle w:val="TAL"/>
              <w:rPr>
                <w:rFonts w:cs="Arial"/>
                <w:szCs w:val="18"/>
                <w:lang w:eastAsia="zh-CN"/>
              </w:rPr>
            </w:pPr>
            <w:r w:rsidRPr="00211599">
              <w:rPr>
                <w:rFonts w:cs="Arial"/>
                <w:szCs w:val="18"/>
                <w:lang w:eastAsia="zh-CN"/>
              </w:rPr>
              <w:t xml:space="preserve">Represents an individual </w:t>
            </w:r>
            <w:proofErr w:type="spellStart"/>
            <w:r w:rsidRPr="00211599">
              <w:rPr>
                <w:rFonts w:cs="Arial"/>
                <w:szCs w:val="18"/>
                <w:lang w:eastAsia="zh-CN"/>
              </w:rPr>
              <w:t>ueContext</w:t>
            </w:r>
            <w:proofErr w:type="spellEnd"/>
            <w:r w:rsidRPr="00211599">
              <w:rPr>
                <w:rFonts w:cs="Arial"/>
                <w:szCs w:val="18"/>
                <w:lang w:eastAsia="zh-CN"/>
              </w:rPr>
              <w:t xml:space="preserve"> resource </w:t>
            </w:r>
            <w:r>
              <w:rPr>
                <w:rFonts w:cs="Arial"/>
                <w:szCs w:val="18"/>
                <w:lang w:eastAsia="zh-CN"/>
              </w:rPr>
              <w:t>to be created</w:t>
            </w:r>
          </w:p>
        </w:tc>
      </w:tr>
      <w:tr w:rsidR="00F077BF" w:rsidRPr="00211599" w:rsidTr="00F62A09">
        <w:trPr>
          <w:jc w:val="center"/>
        </w:trPr>
        <w:tc>
          <w:tcPr>
            <w:tcW w:w="2090" w:type="dxa"/>
            <w:tcBorders>
              <w:top w:val="single" w:sz="4" w:space="0" w:color="auto"/>
              <w:left w:val="single" w:sz="4" w:space="0" w:color="auto"/>
              <w:bottom w:val="single" w:sz="4" w:space="0" w:color="auto"/>
              <w:right w:val="single" w:sz="4" w:space="0" w:color="auto"/>
            </w:tcBorders>
          </w:tcPr>
          <w:p w:rsidR="00F077BF" w:rsidRDefault="00F077BF" w:rsidP="00F62A09">
            <w:pPr>
              <w:pStyle w:val="TAL"/>
            </w:pPr>
            <w:proofErr w:type="spellStart"/>
            <w:r>
              <w:rPr>
                <w:lang w:eastAsia="zh-CN"/>
              </w:rPr>
              <w:t>t</w:t>
            </w:r>
            <w:r w:rsidRPr="00EA0173">
              <w:rPr>
                <w:lang w:eastAsia="zh-CN"/>
              </w:rPr>
              <w:t>argetI</w:t>
            </w:r>
            <w:r>
              <w:rPr>
                <w:lang w:eastAsia="zh-CN"/>
              </w:rPr>
              <w:t>d</w:t>
            </w:r>
            <w:proofErr w:type="spellEnd"/>
          </w:p>
        </w:tc>
        <w:tc>
          <w:tcPr>
            <w:tcW w:w="1559" w:type="dxa"/>
            <w:tcBorders>
              <w:top w:val="single" w:sz="4" w:space="0" w:color="auto"/>
              <w:left w:val="single" w:sz="4" w:space="0" w:color="auto"/>
              <w:bottom w:val="single" w:sz="4" w:space="0" w:color="auto"/>
              <w:right w:val="single" w:sz="4" w:space="0" w:color="auto"/>
            </w:tcBorders>
          </w:tcPr>
          <w:p w:rsidR="00F077BF" w:rsidRDefault="00F077BF" w:rsidP="00F62A09">
            <w:pPr>
              <w:pStyle w:val="TAL"/>
            </w:pPr>
            <w:proofErr w:type="spellStart"/>
            <w:r>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rsidR="00F077BF" w:rsidRDefault="00F077BF" w:rsidP="00F62A0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F077BF" w:rsidRDefault="00F077BF" w:rsidP="00F62A09">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F077BF" w:rsidRDefault="00F077BF" w:rsidP="00F62A09">
            <w:pPr>
              <w:pStyle w:val="TAL"/>
              <w:rPr>
                <w:rFonts w:cs="Arial"/>
                <w:szCs w:val="18"/>
              </w:rPr>
            </w:pPr>
            <w:r w:rsidRPr="003A586D">
              <w:rPr>
                <w:lang w:eastAsia="zh-CN"/>
              </w:rPr>
              <w:t>Represents</w:t>
            </w:r>
            <w:r>
              <w:rPr>
                <w:lang w:eastAsia="zh-CN"/>
              </w:rPr>
              <w:t xml:space="preserve"> the identification of target RAN</w:t>
            </w:r>
          </w:p>
        </w:tc>
      </w:tr>
      <w:tr w:rsidR="00F077BF" w:rsidRPr="00211599" w:rsidTr="00F62A09">
        <w:trPr>
          <w:jc w:val="center"/>
        </w:trPr>
        <w:tc>
          <w:tcPr>
            <w:tcW w:w="2090" w:type="dxa"/>
            <w:tcBorders>
              <w:top w:val="single" w:sz="4" w:space="0" w:color="auto"/>
              <w:left w:val="single" w:sz="4" w:space="0" w:color="auto"/>
              <w:bottom w:val="single" w:sz="4" w:space="0" w:color="auto"/>
              <w:right w:val="single" w:sz="4" w:space="0" w:color="auto"/>
            </w:tcBorders>
          </w:tcPr>
          <w:p w:rsidR="00F077BF" w:rsidRDefault="00F077BF" w:rsidP="00F62A09">
            <w:pPr>
              <w:pStyle w:val="TAL"/>
              <w:rPr>
                <w:lang w:eastAsia="zh-CN"/>
              </w:rPr>
            </w:pPr>
            <w:proofErr w:type="spellStart"/>
            <w:r>
              <w:rPr>
                <w:lang w:eastAsia="zh-CN"/>
              </w:rPr>
              <w:t>sourceToTargetData</w:t>
            </w:r>
            <w:proofErr w:type="spellEnd"/>
          </w:p>
        </w:tc>
        <w:tc>
          <w:tcPr>
            <w:tcW w:w="1559" w:type="dxa"/>
            <w:tcBorders>
              <w:top w:val="single" w:sz="4" w:space="0" w:color="auto"/>
              <w:left w:val="single" w:sz="4" w:space="0" w:color="auto"/>
              <w:bottom w:val="single" w:sz="4" w:space="0" w:color="auto"/>
              <w:right w:val="single" w:sz="4" w:space="0" w:color="auto"/>
            </w:tcBorders>
          </w:tcPr>
          <w:p w:rsidR="00F077BF" w:rsidRDefault="00F077BF" w:rsidP="00F62A09">
            <w:pPr>
              <w:pStyle w:val="TAL"/>
              <w:rPr>
                <w:lang w:eastAsia="zh-CN"/>
              </w:rPr>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rsidR="00F077BF" w:rsidRDefault="00F077BF" w:rsidP="00F62A0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F077BF" w:rsidRDefault="00F077BF" w:rsidP="00F62A0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F077BF" w:rsidRPr="003A586D" w:rsidRDefault="00F077BF" w:rsidP="00F62A09">
            <w:pPr>
              <w:pStyle w:val="TAL"/>
              <w:rPr>
                <w:lang w:eastAsia="zh-CN"/>
              </w:rPr>
            </w:pPr>
            <w:r w:rsidRPr="00EA0173">
              <w:rPr>
                <w:lang w:eastAsia="zh-CN"/>
              </w:rPr>
              <w:t xml:space="preserve">This IE shall be included </w:t>
            </w:r>
            <w:r>
              <w:rPr>
                <w:lang w:eastAsia="zh-CN"/>
              </w:rPr>
              <w:t>to contain the "Source to Target Transparent Container".</w:t>
            </w:r>
          </w:p>
        </w:tc>
      </w:tr>
      <w:tr w:rsidR="00F077BF" w:rsidRPr="00211599" w:rsidTr="00F62A09">
        <w:trPr>
          <w:jc w:val="center"/>
        </w:trPr>
        <w:tc>
          <w:tcPr>
            <w:tcW w:w="2090" w:type="dxa"/>
            <w:tcBorders>
              <w:top w:val="single" w:sz="4" w:space="0" w:color="auto"/>
              <w:left w:val="single" w:sz="4" w:space="0" w:color="auto"/>
              <w:bottom w:val="single" w:sz="4" w:space="0" w:color="auto"/>
              <w:right w:val="single" w:sz="4" w:space="0" w:color="auto"/>
            </w:tcBorders>
          </w:tcPr>
          <w:p w:rsidR="00F077BF" w:rsidRPr="00463163" w:rsidRDefault="00F077BF" w:rsidP="00F62A09">
            <w:pPr>
              <w:pStyle w:val="TAL"/>
            </w:pPr>
            <w:proofErr w:type="spellStart"/>
            <w:r w:rsidRPr="00463163">
              <w:rPr>
                <w:lang w:eastAsia="zh-CN"/>
              </w:rPr>
              <w:t>pduSessionList</w:t>
            </w:r>
            <w:proofErr w:type="spellEnd"/>
          </w:p>
        </w:tc>
        <w:tc>
          <w:tcPr>
            <w:tcW w:w="1559" w:type="dxa"/>
            <w:tcBorders>
              <w:top w:val="single" w:sz="4" w:space="0" w:color="auto"/>
              <w:left w:val="single" w:sz="4" w:space="0" w:color="auto"/>
              <w:bottom w:val="single" w:sz="4" w:space="0" w:color="auto"/>
              <w:right w:val="single" w:sz="4" w:space="0" w:color="auto"/>
            </w:tcBorders>
          </w:tcPr>
          <w:p w:rsidR="00F077BF" w:rsidRPr="00463163" w:rsidRDefault="00F077BF" w:rsidP="00F62A09">
            <w:pPr>
              <w:pStyle w:val="TAL"/>
            </w:pPr>
            <w:r w:rsidRPr="00463163">
              <w:t>array(N2SmInformation)</w:t>
            </w:r>
          </w:p>
        </w:tc>
        <w:tc>
          <w:tcPr>
            <w:tcW w:w="425" w:type="dxa"/>
            <w:tcBorders>
              <w:top w:val="single" w:sz="4" w:space="0" w:color="auto"/>
              <w:left w:val="single" w:sz="4" w:space="0" w:color="auto"/>
              <w:bottom w:val="single" w:sz="4" w:space="0" w:color="auto"/>
              <w:right w:val="single" w:sz="4" w:space="0" w:color="auto"/>
            </w:tcBorders>
          </w:tcPr>
          <w:p w:rsidR="00F077BF" w:rsidRPr="00463163" w:rsidRDefault="00F077BF" w:rsidP="00F62A09">
            <w:pPr>
              <w:pStyle w:val="TAC"/>
              <w:rPr>
                <w:lang w:eastAsia="zh-CN"/>
              </w:rPr>
            </w:pPr>
            <w:r w:rsidRPr="0046316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F077BF" w:rsidRPr="00463163" w:rsidRDefault="00F077BF" w:rsidP="00F62A09">
            <w:pPr>
              <w:pStyle w:val="TAL"/>
              <w:rPr>
                <w:lang w:eastAsia="zh-CN"/>
              </w:rPr>
            </w:pPr>
            <w:r w:rsidRPr="0046316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F077BF" w:rsidRPr="000F75DC" w:rsidRDefault="00F077BF" w:rsidP="00F62A09">
            <w:pPr>
              <w:pStyle w:val="TAL"/>
            </w:pPr>
            <w:r w:rsidRPr="00463163">
              <w:rPr>
                <w:lang w:eastAsia="zh-CN"/>
              </w:rPr>
              <w:t>This IE shall be included to contain the list of N2SmInformation, where each N2SmInformation</w:t>
            </w:r>
            <w:r w:rsidRPr="00463163" w:rsidDel="00AA5633">
              <w:rPr>
                <w:lang w:eastAsia="zh-CN"/>
              </w:rPr>
              <w:t xml:space="preserve"> </w:t>
            </w:r>
            <w:r w:rsidRPr="00463163">
              <w:rPr>
                <w:lang w:eastAsia="zh-CN"/>
              </w:rPr>
              <w:t>includes</w:t>
            </w:r>
            <w:r w:rsidRPr="00463163">
              <w:rPr>
                <w:color w:val="7030A0"/>
              </w:rPr>
              <w:t xml:space="preserve"> </w:t>
            </w:r>
            <w:r w:rsidRPr="00463163">
              <w:rPr>
                <w:lang w:eastAsia="zh-CN"/>
              </w:rPr>
              <w:t>the "Handover Required Transfer" received from the source RAN per PDU session ID.</w:t>
            </w:r>
          </w:p>
        </w:tc>
      </w:tr>
      <w:tr w:rsidR="008E7687" w:rsidRPr="00E170D1" w:rsidTr="00E170D1">
        <w:trPr>
          <w:jc w:val="center"/>
          <w:ins w:id="31" w:author="Zhijun" w:date="2019-03-29T14:53:00Z"/>
        </w:trPr>
        <w:tc>
          <w:tcPr>
            <w:tcW w:w="2090" w:type="dxa"/>
            <w:tcBorders>
              <w:top w:val="single" w:sz="4" w:space="0" w:color="auto"/>
              <w:left w:val="single" w:sz="4" w:space="0" w:color="auto"/>
              <w:bottom w:val="single" w:sz="4" w:space="0" w:color="auto"/>
              <w:right w:val="single" w:sz="4" w:space="0" w:color="auto"/>
            </w:tcBorders>
          </w:tcPr>
          <w:p w:rsidR="008E7687" w:rsidRPr="005D1847" w:rsidRDefault="008E7687" w:rsidP="007E42A3">
            <w:pPr>
              <w:pStyle w:val="TAL"/>
              <w:rPr>
                <w:ins w:id="32" w:author="Zhijun" w:date="2019-03-29T14:53:00Z"/>
                <w:lang w:eastAsia="zh-CN"/>
              </w:rPr>
            </w:pPr>
            <w:proofErr w:type="spellStart"/>
            <w:ins w:id="33" w:author="Zhijun" w:date="2019-03-29T14:53:00Z">
              <w:r w:rsidRPr="005D1847">
                <w:rPr>
                  <w:rFonts w:hint="eastAsia"/>
                  <w:lang w:eastAsia="zh-CN"/>
                </w:rPr>
                <w:t>mm</w:t>
              </w:r>
              <w:r>
                <w:rPr>
                  <w:rFonts w:hint="eastAsia"/>
                  <w:lang w:eastAsia="zh-CN"/>
                </w:rPr>
                <w:t>e</w:t>
              </w:r>
            </w:ins>
            <w:ins w:id="34" w:author="Zhijun" w:date="2019-03-29T15:01:00Z">
              <w:r w:rsidR="007E42A3">
                <w:rPr>
                  <w:rFonts w:hint="eastAsia"/>
                  <w:lang w:eastAsia="zh-CN"/>
                </w:rPr>
                <w:t>Control</w:t>
              </w:r>
            </w:ins>
            <w:ins w:id="35" w:author="Zhijun" w:date="2019-03-29T14:53:00Z">
              <w:r>
                <w:rPr>
                  <w:rFonts w:hint="eastAsia"/>
                  <w:lang w:eastAsia="zh-CN"/>
                </w:rPr>
                <w:t>FT</w:t>
              </w:r>
              <w:r>
                <w:rPr>
                  <w:rFonts w:hint="eastAsia"/>
                  <w:lang w:eastAsia="zh-CN"/>
                </w:rPr>
                <w:t>eid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8E7687" w:rsidRPr="005D1847" w:rsidRDefault="001F7251" w:rsidP="00E170D1">
            <w:pPr>
              <w:pStyle w:val="TAL"/>
              <w:rPr>
                <w:ins w:id="36" w:author="Zhijun" w:date="2019-03-29T14:53:00Z"/>
                <w:lang w:eastAsia="zh-CN"/>
              </w:rPr>
            </w:pPr>
            <w:proofErr w:type="spellStart"/>
            <w:ins w:id="37" w:author="Zhijun" w:date="2019-03-29T15:04:00Z">
              <w:r>
                <w:rPr>
                  <w:rFonts w:hint="eastAsia"/>
                  <w:lang w:eastAsia="zh-CN"/>
                </w:rPr>
                <w:t>FTeid</w:t>
              </w:r>
            </w:ins>
            <w:proofErr w:type="spellEnd"/>
          </w:p>
        </w:tc>
        <w:tc>
          <w:tcPr>
            <w:tcW w:w="425" w:type="dxa"/>
            <w:tcBorders>
              <w:top w:val="single" w:sz="4" w:space="0" w:color="auto"/>
              <w:left w:val="single" w:sz="4" w:space="0" w:color="auto"/>
              <w:bottom w:val="single" w:sz="4" w:space="0" w:color="auto"/>
              <w:right w:val="single" w:sz="4" w:space="0" w:color="auto"/>
            </w:tcBorders>
          </w:tcPr>
          <w:p w:rsidR="008E7687" w:rsidRPr="005D1847" w:rsidRDefault="008E7687" w:rsidP="00463163">
            <w:pPr>
              <w:pStyle w:val="TAC"/>
              <w:rPr>
                <w:ins w:id="38" w:author="Zhijun" w:date="2019-03-29T14:53:00Z"/>
                <w:lang w:eastAsia="zh-CN"/>
              </w:rPr>
            </w:pPr>
            <w:ins w:id="39" w:author="Zhijun" w:date="2019-03-29T14:5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8E7687" w:rsidRPr="005D1847" w:rsidRDefault="008E7687" w:rsidP="00E170D1">
            <w:pPr>
              <w:pStyle w:val="TAL"/>
              <w:rPr>
                <w:ins w:id="40" w:author="Zhijun" w:date="2019-03-29T14:53:00Z"/>
                <w:lang w:eastAsia="zh-CN"/>
              </w:rPr>
            </w:pPr>
          </w:p>
        </w:tc>
        <w:tc>
          <w:tcPr>
            <w:tcW w:w="4359" w:type="dxa"/>
            <w:tcBorders>
              <w:top w:val="single" w:sz="4" w:space="0" w:color="auto"/>
              <w:left w:val="single" w:sz="4" w:space="0" w:color="auto"/>
              <w:bottom w:val="single" w:sz="4" w:space="0" w:color="auto"/>
              <w:right w:val="single" w:sz="4" w:space="0" w:color="auto"/>
            </w:tcBorders>
          </w:tcPr>
          <w:p w:rsidR="008E7687" w:rsidRPr="005D1847" w:rsidRDefault="008E7687" w:rsidP="00481DDE">
            <w:pPr>
              <w:pStyle w:val="TAL"/>
              <w:rPr>
                <w:ins w:id="41" w:author="Zhijun" w:date="2019-03-29T14:53:00Z"/>
                <w:lang w:eastAsia="zh-CN"/>
              </w:rPr>
            </w:pPr>
            <w:ins w:id="42" w:author="Zhijun" w:date="2019-03-29T14:53:00Z">
              <w:r>
                <w:rPr>
                  <w:rFonts w:hint="eastAsia"/>
                  <w:lang w:eastAsia="zh-CN"/>
                </w:rPr>
                <w:t xml:space="preserve">This IE shall be included to contain the MME Control Plane F-TEID, if new target AMF is reselected by initial AMF during EPS to 5GS </w:t>
              </w:r>
            </w:ins>
            <w:ins w:id="43" w:author="Zhijun" w:date="2019-03-29T14:54:00Z">
              <w:r w:rsidR="00481DDE">
                <w:rPr>
                  <w:rFonts w:hint="eastAsia"/>
                  <w:lang w:eastAsia="zh-CN"/>
                </w:rPr>
                <w:t>handover procedure</w:t>
              </w:r>
            </w:ins>
            <w:ins w:id="44" w:author="Zhijun" w:date="2019-03-29T14:53:00Z">
              <w:r>
                <w:rPr>
                  <w:rFonts w:hint="eastAsia"/>
                  <w:lang w:eastAsia="zh-CN"/>
                </w:rPr>
                <w:t>;</w:t>
              </w:r>
            </w:ins>
          </w:p>
        </w:tc>
      </w:tr>
      <w:tr w:rsidR="00F077BF" w:rsidRPr="00211599" w:rsidTr="00F62A09">
        <w:trPr>
          <w:jc w:val="center"/>
        </w:trPr>
        <w:tc>
          <w:tcPr>
            <w:tcW w:w="2090" w:type="dxa"/>
            <w:tcBorders>
              <w:top w:val="single" w:sz="4" w:space="0" w:color="auto"/>
              <w:left w:val="single" w:sz="4" w:space="0" w:color="auto"/>
              <w:bottom w:val="single" w:sz="4" w:space="0" w:color="auto"/>
              <w:right w:val="single" w:sz="4" w:space="0" w:color="auto"/>
            </w:tcBorders>
          </w:tcPr>
          <w:p w:rsidR="00F077BF" w:rsidRDefault="00F077BF" w:rsidP="00F62A09">
            <w:pPr>
              <w:pStyle w:val="TAL"/>
              <w:rPr>
                <w:lang w:eastAsia="zh-CN"/>
              </w:rPr>
            </w:pPr>
            <w:r>
              <w:rPr>
                <w:lang w:eastAsia="zh-CN"/>
              </w:rPr>
              <w:t>n2NotifyUri</w:t>
            </w:r>
          </w:p>
        </w:tc>
        <w:tc>
          <w:tcPr>
            <w:tcW w:w="1559" w:type="dxa"/>
            <w:tcBorders>
              <w:top w:val="single" w:sz="4" w:space="0" w:color="auto"/>
              <w:left w:val="single" w:sz="4" w:space="0" w:color="auto"/>
              <w:bottom w:val="single" w:sz="4" w:space="0" w:color="auto"/>
              <w:right w:val="single" w:sz="4" w:space="0" w:color="auto"/>
            </w:tcBorders>
          </w:tcPr>
          <w:p w:rsidR="00F077BF" w:rsidRDefault="00F077BF" w:rsidP="00F62A09">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F077BF" w:rsidRDefault="00F077BF" w:rsidP="00F62A0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F077BF" w:rsidRDefault="00F077BF" w:rsidP="00F62A0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F077BF" w:rsidRPr="00EA0173" w:rsidRDefault="00F077BF" w:rsidP="00F62A09">
            <w:pPr>
              <w:pStyle w:val="TAL"/>
              <w:rPr>
                <w:lang w:eastAsia="zh-CN"/>
              </w:rPr>
            </w:pPr>
            <w:r>
              <w:rPr>
                <w:lang w:eastAsia="zh-CN"/>
              </w:rPr>
              <w:t xml:space="preserve">This IE shall contain a </w:t>
            </w:r>
            <w:proofErr w:type="spellStart"/>
            <w:r>
              <w:rPr>
                <w:lang w:eastAsia="zh-CN"/>
              </w:rPr>
              <w:t>callback</w:t>
            </w:r>
            <w:proofErr w:type="spellEnd"/>
            <w:r>
              <w:rPr>
                <w:lang w:eastAsia="zh-CN"/>
              </w:rPr>
              <w:t xml:space="preserve"> URI to receive the N2 Information Notification.</w:t>
            </w:r>
          </w:p>
        </w:tc>
      </w:tr>
      <w:tr w:rsidR="00F077BF" w:rsidRPr="00211599" w:rsidTr="00F62A09">
        <w:trPr>
          <w:jc w:val="center"/>
        </w:trPr>
        <w:tc>
          <w:tcPr>
            <w:tcW w:w="2090" w:type="dxa"/>
            <w:tcBorders>
              <w:top w:val="single" w:sz="4" w:space="0" w:color="auto"/>
              <w:left w:val="single" w:sz="4" w:space="0" w:color="auto"/>
              <w:bottom w:val="single" w:sz="4" w:space="0" w:color="auto"/>
              <w:right w:val="single" w:sz="4" w:space="0" w:color="auto"/>
            </w:tcBorders>
          </w:tcPr>
          <w:p w:rsidR="00F077BF" w:rsidRDefault="00F077BF" w:rsidP="00F62A09">
            <w:pPr>
              <w:pStyle w:val="TAL"/>
              <w:rPr>
                <w:lang w:eastAsia="zh-CN"/>
              </w:rPr>
            </w:pPr>
            <w:proofErr w:type="spellStart"/>
            <w:r>
              <w:rPr>
                <w:lang w:eastAsia="zh-CN"/>
              </w:rPr>
              <w:t>ueRadioCapability</w:t>
            </w:r>
            <w:proofErr w:type="spellEnd"/>
          </w:p>
        </w:tc>
        <w:tc>
          <w:tcPr>
            <w:tcW w:w="1559" w:type="dxa"/>
            <w:tcBorders>
              <w:top w:val="single" w:sz="4" w:space="0" w:color="auto"/>
              <w:left w:val="single" w:sz="4" w:space="0" w:color="auto"/>
              <w:bottom w:val="single" w:sz="4" w:space="0" w:color="auto"/>
              <w:right w:val="single" w:sz="4" w:space="0" w:color="auto"/>
            </w:tcBorders>
          </w:tcPr>
          <w:p w:rsidR="00F077BF" w:rsidRDefault="00F077BF" w:rsidP="00F62A09">
            <w:pPr>
              <w:pStyle w:val="TAL"/>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rsidR="00F077BF" w:rsidRDefault="00F077BF" w:rsidP="00F62A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077BF" w:rsidRDefault="00F077BF" w:rsidP="00F62A0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077BF" w:rsidRDefault="00F077BF" w:rsidP="00F62A09">
            <w:pPr>
              <w:pStyle w:val="TAL"/>
              <w:rPr>
                <w:lang w:eastAsia="zh-CN"/>
              </w:rPr>
            </w:pPr>
            <w:r>
              <w:rPr>
                <w:lang w:eastAsia="zh-CN"/>
              </w:rPr>
              <w:t>This IE shall be included to contain the "UE Radio Capability Information" if available.</w:t>
            </w:r>
          </w:p>
        </w:tc>
      </w:tr>
      <w:tr w:rsidR="00F077BF" w:rsidRPr="00211599" w:rsidTr="00F62A09">
        <w:trPr>
          <w:jc w:val="center"/>
        </w:trPr>
        <w:tc>
          <w:tcPr>
            <w:tcW w:w="2090" w:type="dxa"/>
            <w:tcBorders>
              <w:top w:val="single" w:sz="4" w:space="0" w:color="auto"/>
              <w:left w:val="single" w:sz="4" w:space="0" w:color="auto"/>
              <w:bottom w:val="single" w:sz="4" w:space="0" w:color="auto"/>
              <w:right w:val="single" w:sz="4" w:space="0" w:color="auto"/>
            </w:tcBorders>
          </w:tcPr>
          <w:p w:rsidR="00F077BF" w:rsidRDefault="00F077BF" w:rsidP="00F62A09">
            <w:pPr>
              <w:pStyle w:val="TAL"/>
              <w:rPr>
                <w:lang w:eastAsia="zh-CN"/>
              </w:rPr>
            </w:pPr>
            <w:proofErr w:type="spellStart"/>
            <w:r>
              <w:rPr>
                <w:lang w:eastAsia="zh-CN"/>
              </w:rPr>
              <w:t>ngapCause</w:t>
            </w:r>
            <w:proofErr w:type="spellEnd"/>
          </w:p>
        </w:tc>
        <w:tc>
          <w:tcPr>
            <w:tcW w:w="1559" w:type="dxa"/>
            <w:tcBorders>
              <w:top w:val="single" w:sz="4" w:space="0" w:color="auto"/>
              <w:left w:val="single" w:sz="4" w:space="0" w:color="auto"/>
              <w:bottom w:val="single" w:sz="4" w:space="0" w:color="auto"/>
              <w:right w:val="single" w:sz="4" w:space="0" w:color="auto"/>
            </w:tcBorders>
          </w:tcPr>
          <w:p w:rsidR="00F077BF" w:rsidRDefault="00F077BF" w:rsidP="00F62A09">
            <w:pPr>
              <w:pStyle w:val="TAL"/>
            </w:pPr>
            <w:proofErr w:type="spellStart"/>
            <w:r>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F077BF" w:rsidRDefault="00F077BF" w:rsidP="00F62A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077BF" w:rsidRDefault="00F077BF" w:rsidP="00F62A0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077BF" w:rsidRPr="00EA0173" w:rsidRDefault="00F077BF" w:rsidP="00F62A09">
            <w:pPr>
              <w:pStyle w:val="TAL"/>
              <w:rPr>
                <w:lang w:eastAsia="zh-CN"/>
              </w:rPr>
            </w:pPr>
            <w:r>
              <w:rPr>
                <w:rFonts w:cs="Arial"/>
                <w:szCs w:val="18"/>
                <w:lang w:eastAsia="zh-CN"/>
              </w:rPr>
              <w:t>This IE shall be present, if available. When present, it shall represent the NGAP Cause received from RAN.</w:t>
            </w:r>
          </w:p>
        </w:tc>
      </w:tr>
      <w:tr w:rsidR="00F077BF" w:rsidRPr="00211599" w:rsidTr="00F62A09">
        <w:trPr>
          <w:jc w:val="center"/>
        </w:trPr>
        <w:tc>
          <w:tcPr>
            <w:tcW w:w="2090" w:type="dxa"/>
            <w:tcBorders>
              <w:top w:val="single" w:sz="4" w:space="0" w:color="auto"/>
              <w:left w:val="single" w:sz="4" w:space="0" w:color="auto"/>
              <w:bottom w:val="single" w:sz="4" w:space="0" w:color="auto"/>
              <w:right w:val="single" w:sz="4" w:space="0" w:color="auto"/>
            </w:tcBorders>
          </w:tcPr>
          <w:p w:rsidR="00F077BF" w:rsidRPr="00CA7FB5" w:rsidRDefault="00F077BF" w:rsidP="00F62A09">
            <w:pPr>
              <w:pStyle w:val="TAL"/>
              <w:rPr>
                <w:lang w:eastAsia="zh-CN"/>
              </w:rPr>
            </w:pPr>
            <w:proofErr w:type="spellStart"/>
            <w:r w:rsidRPr="000F75DC">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F077BF" w:rsidRDefault="00F077BF" w:rsidP="00F62A09">
            <w:pPr>
              <w:pStyle w:val="TAL"/>
            </w:pPr>
            <w:proofErr w:type="spellStart"/>
            <w:r w:rsidRPr="000F75DC">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F077BF" w:rsidRDefault="00F077BF" w:rsidP="00F62A09">
            <w:pPr>
              <w:pStyle w:val="TAC"/>
              <w:rPr>
                <w:lang w:eastAsia="zh-CN"/>
              </w:rPr>
            </w:pPr>
            <w:r w:rsidRPr="00023D05">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077BF" w:rsidRDefault="00F077BF" w:rsidP="00F62A09">
            <w:pPr>
              <w:pStyle w:val="TAL"/>
              <w:rPr>
                <w:lang w:eastAsia="zh-CN"/>
              </w:rPr>
            </w:pPr>
            <w:r w:rsidRPr="00B55F64">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077BF" w:rsidRPr="00EA0173" w:rsidRDefault="00F077BF" w:rsidP="00F62A09">
            <w:pPr>
              <w:pStyle w:val="TAL"/>
              <w:rPr>
                <w:lang w:eastAsia="zh-CN"/>
              </w:rPr>
            </w:pPr>
            <w:r w:rsidRPr="000F75DC">
              <w:t xml:space="preserve">This IE shall be present if at least one optional feature defined in </w:t>
            </w:r>
            <w:proofErr w:type="spellStart"/>
            <w:r w:rsidRPr="000F75DC">
              <w:t>subclause</w:t>
            </w:r>
            <w:proofErr w:type="spellEnd"/>
            <w:r w:rsidRPr="000F75DC">
              <w:t xml:space="preserve"> </w:t>
            </w:r>
            <w:r>
              <w:t>6.1.8</w:t>
            </w:r>
            <w:r w:rsidRPr="000F75DC">
              <w:t xml:space="preserve"> is supported</w:t>
            </w:r>
            <w:r w:rsidRPr="00E250B1">
              <w:rPr>
                <w:rFonts w:cs="Arial"/>
                <w:szCs w:val="18"/>
                <w:lang w:eastAsia="zh-CN"/>
              </w:rPr>
              <w:t>.</w:t>
            </w:r>
          </w:p>
        </w:tc>
      </w:tr>
    </w:tbl>
    <w:p w:rsidR="00F077BF" w:rsidRDefault="00F077BF" w:rsidP="00F077BF"/>
    <w:p w:rsidR="00F077BF" w:rsidRPr="006B5418" w:rsidRDefault="00F077BF" w:rsidP="00F077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ED4B1B" w:rsidRDefault="00ED4B1B" w:rsidP="00ED4B1B">
      <w:pPr>
        <w:pStyle w:val="5"/>
        <w:rPr>
          <w:lang w:eastAsia="zh-CN"/>
        </w:rPr>
      </w:pPr>
      <w:bookmarkStart w:id="45" w:name="_Toc3992534"/>
      <w:bookmarkStart w:id="46" w:name="_Toc3992533"/>
      <w:r>
        <w:t>6.1.6.2.26</w:t>
      </w:r>
      <w:r>
        <w:tab/>
        <w:t>Type: N2Sm</w:t>
      </w:r>
      <w:r>
        <w:rPr>
          <w:lang w:val="en-US"/>
        </w:rPr>
        <w:t>Information</w:t>
      </w:r>
      <w:bookmarkEnd w:id="45"/>
    </w:p>
    <w:p w:rsidR="00ED4B1B" w:rsidRDefault="00ED4B1B" w:rsidP="00ED4B1B">
      <w:pPr>
        <w:pStyle w:val="TH"/>
      </w:pPr>
      <w:r>
        <w:rPr>
          <w:noProof/>
        </w:rPr>
        <w:t>Table </w:t>
      </w:r>
      <w:r>
        <w:t xml:space="preserve">6.1.6.2.26-1: </w:t>
      </w:r>
      <w:r>
        <w:rPr>
          <w:noProof/>
        </w:rPr>
        <w:t>Definition of type N2</w:t>
      </w:r>
      <w:r>
        <w:t>Sm</w:t>
      </w:r>
      <w:r>
        <w:rPr>
          <w:lang w:val="en-US"/>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3"/>
        <w:gridCol w:w="1876"/>
        <w:gridCol w:w="393"/>
        <w:gridCol w:w="1118"/>
        <w:gridCol w:w="3796"/>
      </w:tblGrid>
      <w:tr w:rsidR="00ED4B1B" w:rsidRPr="008746D1" w:rsidTr="000C1DD1">
        <w:trPr>
          <w:jc w:val="center"/>
        </w:trPr>
        <w:tc>
          <w:tcPr>
            <w:tcW w:w="1903" w:type="dxa"/>
            <w:tcBorders>
              <w:top w:val="single" w:sz="4" w:space="0" w:color="auto"/>
              <w:left w:val="single" w:sz="4" w:space="0" w:color="auto"/>
              <w:bottom w:val="single" w:sz="4" w:space="0" w:color="auto"/>
              <w:right w:val="single" w:sz="4" w:space="0" w:color="auto"/>
            </w:tcBorders>
            <w:shd w:val="clear" w:color="auto" w:fill="C0C0C0"/>
            <w:hideMark/>
          </w:tcPr>
          <w:p w:rsidR="00ED4B1B" w:rsidRPr="008746D1" w:rsidRDefault="00ED4B1B" w:rsidP="000C1DD1">
            <w:pPr>
              <w:pStyle w:val="TAH"/>
            </w:pPr>
            <w:r w:rsidRPr="008746D1">
              <w:t>Attribute name</w:t>
            </w:r>
          </w:p>
        </w:tc>
        <w:tc>
          <w:tcPr>
            <w:tcW w:w="1876" w:type="dxa"/>
            <w:tcBorders>
              <w:top w:val="single" w:sz="4" w:space="0" w:color="auto"/>
              <w:left w:val="single" w:sz="4" w:space="0" w:color="auto"/>
              <w:bottom w:val="single" w:sz="4" w:space="0" w:color="auto"/>
              <w:right w:val="single" w:sz="4" w:space="0" w:color="auto"/>
            </w:tcBorders>
            <w:shd w:val="clear" w:color="auto" w:fill="C0C0C0"/>
            <w:hideMark/>
          </w:tcPr>
          <w:p w:rsidR="00ED4B1B" w:rsidRPr="008746D1" w:rsidRDefault="00ED4B1B" w:rsidP="000C1DD1">
            <w:pPr>
              <w:pStyle w:val="TAH"/>
            </w:pPr>
            <w:r w:rsidRPr="008746D1">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rsidR="00ED4B1B" w:rsidRPr="008746D1" w:rsidRDefault="00ED4B1B" w:rsidP="000C1DD1">
            <w:pPr>
              <w:pStyle w:val="TAH"/>
            </w:pPr>
            <w:r w:rsidRPr="008746D1">
              <w:t>P</w:t>
            </w:r>
          </w:p>
        </w:tc>
        <w:tc>
          <w:tcPr>
            <w:tcW w:w="1118" w:type="dxa"/>
            <w:tcBorders>
              <w:top w:val="single" w:sz="4" w:space="0" w:color="auto"/>
              <w:left w:val="single" w:sz="4" w:space="0" w:color="auto"/>
              <w:bottom w:val="single" w:sz="4" w:space="0" w:color="auto"/>
              <w:right w:val="single" w:sz="4" w:space="0" w:color="auto"/>
            </w:tcBorders>
            <w:shd w:val="clear" w:color="auto" w:fill="C0C0C0"/>
            <w:hideMark/>
          </w:tcPr>
          <w:p w:rsidR="00ED4B1B" w:rsidRPr="008746D1" w:rsidRDefault="00ED4B1B" w:rsidP="000C1DD1">
            <w:pPr>
              <w:pStyle w:val="TAH"/>
              <w:jc w:val="left"/>
            </w:pPr>
            <w:r w:rsidRPr="008746D1">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rsidR="00ED4B1B" w:rsidRPr="008746D1" w:rsidRDefault="00ED4B1B" w:rsidP="000C1DD1">
            <w:pPr>
              <w:pStyle w:val="TAH"/>
              <w:rPr>
                <w:rFonts w:cs="Arial"/>
                <w:szCs w:val="18"/>
              </w:rPr>
            </w:pPr>
            <w:r w:rsidRPr="008746D1">
              <w:rPr>
                <w:rFonts w:cs="Arial"/>
                <w:szCs w:val="18"/>
              </w:rPr>
              <w:t>Description</w:t>
            </w:r>
          </w:p>
        </w:tc>
      </w:tr>
      <w:tr w:rsidR="00ED4B1B" w:rsidRPr="008746D1" w:rsidTr="000C1DD1">
        <w:trPr>
          <w:jc w:val="center"/>
        </w:trPr>
        <w:tc>
          <w:tcPr>
            <w:tcW w:w="1903"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L"/>
              <w:rPr>
                <w:lang w:eastAsia="zh-CN"/>
              </w:rPr>
            </w:pPr>
            <w:proofErr w:type="spellStart"/>
            <w:r w:rsidRPr="008746D1">
              <w:rPr>
                <w:lang w:eastAsia="zh-CN"/>
              </w:rPr>
              <w:t>pduSessionId</w:t>
            </w:r>
            <w:proofErr w:type="spellEnd"/>
          </w:p>
        </w:tc>
        <w:tc>
          <w:tcPr>
            <w:tcW w:w="1876"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L"/>
              <w:rPr>
                <w:lang w:eastAsia="zh-CN"/>
              </w:rPr>
            </w:pPr>
            <w:proofErr w:type="spellStart"/>
            <w:r w:rsidRPr="008746D1">
              <w:rPr>
                <w:lang w:eastAsia="zh-CN"/>
              </w:rPr>
              <w:t>PduSessionId</w:t>
            </w:r>
            <w:proofErr w:type="spellEnd"/>
          </w:p>
        </w:tc>
        <w:tc>
          <w:tcPr>
            <w:tcW w:w="393"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C"/>
              <w:rPr>
                <w:lang w:eastAsia="zh-CN"/>
              </w:rPr>
            </w:pPr>
            <w:r w:rsidRPr="008746D1">
              <w:rPr>
                <w:lang w:eastAsia="zh-CN"/>
              </w:rPr>
              <w:t>M</w:t>
            </w:r>
          </w:p>
        </w:tc>
        <w:tc>
          <w:tcPr>
            <w:tcW w:w="1118"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L"/>
              <w:rPr>
                <w:lang w:eastAsia="zh-CN"/>
              </w:rPr>
            </w:pPr>
            <w:r w:rsidRPr="008746D1">
              <w:rPr>
                <w:lang w:eastAsia="zh-CN"/>
              </w:rPr>
              <w:t>1</w:t>
            </w:r>
          </w:p>
        </w:tc>
        <w:tc>
          <w:tcPr>
            <w:tcW w:w="3796"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L"/>
              <w:rPr>
                <w:rFonts w:cs="Arial"/>
                <w:szCs w:val="18"/>
                <w:lang w:eastAsia="zh-CN"/>
              </w:rPr>
            </w:pPr>
            <w:r w:rsidRPr="008746D1">
              <w:rPr>
                <w:rFonts w:cs="Arial"/>
                <w:szCs w:val="18"/>
                <w:lang w:eastAsia="zh-CN"/>
              </w:rPr>
              <w:t>Indicates the PDU Session Identity</w:t>
            </w:r>
          </w:p>
        </w:tc>
      </w:tr>
      <w:tr w:rsidR="00ED4B1B" w:rsidRPr="008746D1" w:rsidTr="000C1DD1">
        <w:trPr>
          <w:jc w:val="center"/>
        </w:trPr>
        <w:tc>
          <w:tcPr>
            <w:tcW w:w="1903"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L"/>
              <w:rPr>
                <w:lang w:eastAsia="zh-CN"/>
              </w:rPr>
            </w:pPr>
            <w:r w:rsidRPr="008746D1">
              <w:rPr>
                <w:lang w:val="en-US"/>
              </w:rPr>
              <w:t>n2InfoContent</w:t>
            </w:r>
          </w:p>
        </w:tc>
        <w:tc>
          <w:tcPr>
            <w:tcW w:w="1876"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L"/>
            </w:pPr>
            <w:r w:rsidRPr="008746D1">
              <w:rPr>
                <w:lang w:val="en-US"/>
              </w:rPr>
              <w:t>N2InfoContent</w:t>
            </w:r>
          </w:p>
        </w:tc>
        <w:tc>
          <w:tcPr>
            <w:tcW w:w="393"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C"/>
              <w:rPr>
                <w:lang w:eastAsia="zh-CN"/>
              </w:rPr>
            </w:pPr>
            <w:r w:rsidRPr="008746D1">
              <w:rPr>
                <w:lang w:eastAsia="zh-CN"/>
              </w:rPr>
              <w:t>C</w:t>
            </w:r>
          </w:p>
        </w:tc>
        <w:tc>
          <w:tcPr>
            <w:tcW w:w="1118"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L"/>
              <w:rPr>
                <w:lang w:eastAsia="zh-CN"/>
              </w:rPr>
            </w:pPr>
            <w:r w:rsidRPr="008746D1">
              <w:rPr>
                <w:lang w:eastAsia="zh-CN"/>
              </w:rPr>
              <w:t>0..1</w:t>
            </w:r>
          </w:p>
        </w:tc>
        <w:tc>
          <w:tcPr>
            <w:tcW w:w="3796" w:type="dxa"/>
            <w:tcBorders>
              <w:top w:val="single" w:sz="4" w:space="0" w:color="auto"/>
              <w:left w:val="single" w:sz="4" w:space="0" w:color="auto"/>
              <w:bottom w:val="single" w:sz="4" w:space="0" w:color="auto"/>
              <w:right w:val="single" w:sz="4" w:space="0" w:color="auto"/>
            </w:tcBorders>
          </w:tcPr>
          <w:p w:rsidR="00ED4B1B" w:rsidRPr="00D4373D" w:rsidRDefault="00ED4B1B" w:rsidP="000C1DD1">
            <w:pPr>
              <w:pStyle w:val="TAL"/>
              <w:rPr>
                <w:rFonts w:eastAsia="DengXian" w:cs="Arial"/>
                <w:szCs w:val="18"/>
                <w:lang w:eastAsia="zh-CN"/>
              </w:rPr>
            </w:pPr>
            <w:r w:rsidRPr="008746D1">
              <w:rPr>
                <w:rFonts w:cs="Arial"/>
                <w:szCs w:val="18"/>
              </w:rPr>
              <w:t xml:space="preserve">This IE shall be present if a SMF related IE should be transferred. When present, the IE </w:t>
            </w:r>
            <w:r w:rsidRPr="008746D1">
              <w:t>contains one of NGAP SMF related IE</w:t>
            </w:r>
            <w:r w:rsidRPr="008746D1">
              <w:rPr>
                <w:lang w:val="en-US"/>
              </w:rPr>
              <w:t>s</w:t>
            </w:r>
            <w:r w:rsidRPr="008746D1">
              <w:t xml:space="preserve"> specified in </w:t>
            </w:r>
            <w:proofErr w:type="spellStart"/>
            <w:r w:rsidRPr="008746D1">
              <w:t>subclause</w:t>
            </w:r>
            <w:proofErr w:type="spellEnd"/>
            <w:r w:rsidRPr="008746D1">
              <w:t xml:space="preserve"> 9.3.4 of 3GPP TS 38.413 [12].</w:t>
            </w:r>
          </w:p>
        </w:tc>
      </w:tr>
      <w:tr w:rsidR="00ED4B1B" w:rsidRPr="008746D1" w:rsidTr="000C1DD1">
        <w:trPr>
          <w:jc w:val="center"/>
        </w:trPr>
        <w:tc>
          <w:tcPr>
            <w:tcW w:w="1903"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L"/>
              <w:rPr>
                <w:lang w:val="en-US"/>
              </w:rPr>
            </w:pPr>
            <w:proofErr w:type="spellStart"/>
            <w:r w:rsidRPr="008746D1">
              <w:rPr>
                <w:lang w:val="en-US"/>
              </w:rPr>
              <w:t>sNssai</w:t>
            </w:r>
            <w:proofErr w:type="spellEnd"/>
          </w:p>
        </w:tc>
        <w:tc>
          <w:tcPr>
            <w:tcW w:w="1876"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L"/>
              <w:rPr>
                <w:lang w:eastAsia="zh-CN"/>
              </w:rPr>
            </w:pPr>
            <w:proofErr w:type="spellStart"/>
            <w:r w:rsidRPr="008746D1">
              <w:rPr>
                <w:lang w:eastAsia="zh-CN"/>
              </w:rPr>
              <w:t>Snssai</w:t>
            </w:r>
            <w:proofErr w:type="spellEnd"/>
          </w:p>
        </w:tc>
        <w:tc>
          <w:tcPr>
            <w:tcW w:w="393"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C"/>
              <w:rPr>
                <w:lang w:eastAsia="zh-CN"/>
              </w:rPr>
            </w:pPr>
            <w:r w:rsidRPr="008746D1">
              <w:rPr>
                <w:lang w:eastAsia="zh-CN"/>
              </w:rPr>
              <w:t>C</w:t>
            </w:r>
          </w:p>
        </w:tc>
        <w:tc>
          <w:tcPr>
            <w:tcW w:w="1118"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L"/>
              <w:rPr>
                <w:lang w:eastAsia="zh-CN"/>
              </w:rPr>
            </w:pPr>
            <w:r w:rsidRPr="008746D1">
              <w:rPr>
                <w:lang w:eastAsia="zh-CN"/>
              </w:rPr>
              <w:t>0..1</w:t>
            </w:r>
          </w:p>
        </w:tc>
        <w:tc>
          <w:tcPr>
            <w:tcW w:w="3796" w:type="dxa"/>
            <w:tcBorders>
              <w:top w:val="single" w:sz="4" w:space="0" w:color="auto"/>
              <w:left w:val="single" w:sz="4" w:space="0" w:color="auto"/>
              <w:bottom w:val="single" w:sz="4" w:space="0" w:color="auto"/>
              <w:right w:val="single" w:sz="4" w:space="0" w:color="auto"/>
            </w:tcBorders>
          </w:tcPr>
          <w:p w:rsidR="00ED4B1B" w:rsidRDefault="00ED4B1B" w:rsidP="000C1DD1">
            <w:pPr>
              <w:pStyle w:val="TAL"/>
              <w:rPr>
                <w:ins w:id="47" w:author="Zhijun" w:date="2019-03-27T15:14:00Z"/>
                <w:rFonts w:cs="Arial"/>
                <w:szCs w:val="18"/>
                <w:lang w:eastAsia="zh-CN"/>
              </w:rPr>
            </w:pPr>
            <w:r w:rsidRPr="008746D1">
              <w:rPr>
                <w:rFonts w:cs="Arial"/>
                <w:szCs w:val="18"/>
              </w:rPr>
              <w:t>This IE shall be present if network slice information to be transferred for session management. When present, the IE indicates the network slice the PDU session belongs to.</w:t>
            </w:r>
          </w:p>
          <w:p w:rsidR="009A7956" w:rsidRPr="008746D1" w:rsidRDefault="009A7956" w:rsidP="00611A8E">
            <w:pPr>
              <w:pStyle w:val="TAL"/>
              <w:rPr>
                <w:rFonts w:cs="Arial"/>
                <w:szCs w:val="18"/>
                <w:lang w:eastAsia="zh-CN"/>
              </w:rPr>
            </w:pPr>
            <w:ins w:id="48" w:author="Zhijun" w:date="2019-03-27T15:14:00Z">
              <w:r>
                <w:rPr>
                  <w:rFonts w:cs="Arial" w:hint="eastAsia"/>
                  <w:szCs w:val="18"/>
                  <w:lang w:eastAsia="zh-CN"/>
                </w:rPr>
                <w:t>In Home-Routed roam</w:t>
              </w:r>
              <w:r w:rsidR="00611A8E">
                <w:rPr>
                  <w:rFonts w:cs="Arial" w:hint="eastAsia"/>
                  <w:szCs w:val="18"/>
                  <w:lang w:eastAsia="zh-CN"/>
                </w:rPr>
                <w:t>ing case, this IE shall carry</w:t>
              </w:r>
              <w:r>
                <w:rPr>
                  <w:rFonts w:cs="Arial" w:hint="eastAsia"/>
                  <w:szCs w:val="18"/>
                  <w:lang w:eastAsia="zh-CN"/>
                </w:rPr>
                <w:t xml:space="preserve"> the S-NSSAI for home PLMN.</w:t>
              </w:r>
            </w:ins>
          </w:p>
        </w:tc>
      </w:tr>
      <w:tr w:rsidR="00ED4B1B" w:rsidRPr="008746D1" w:rsidTr="000C1DD1">
        <w:trPr>
          <w:jc w:val="center"/>
          <w:ins w:id="49" w:author="Zhijun" w:date="2019-03-27T15:09:00Z"/>
        </w:trPr>
        <w:tc>
          <w:tcPr>
            <w:tcW w:w="1903"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L"/>
              <w:rPr>
                <w:ins w:id="50" w:author="Zhijun" w:date="2019-03-27T15:09:00Z"/>
                <w:lang w:eastAsia="zh-CN"/>
              </w:rPr>
            </w:pPr>
            <w:proofErr w:type="spellStart"/>
            <w:ins w:id="51" w:author="Zhijun" w:date="2019-03-27T15:09:00Z">
              <w:r>
                <w:rPr>
                  <w:rFonts w:hint="eastAsia"/>
                  <w:lang w:eastAsia="zh-CN"/>
                </w:rPr>
                <w:t>servingPlmnSnssai</w:t>
              </w:r>
              <w:proofErr w:type="spellEnd"/>
            </w:ins>
          </w:p>
        </w:tc>
        <w:tc>
          <w:tcPr>
            <w:tcW w:w="1876"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L"/>
              <w:rPr>
                <w:ins w:id="52" w:author="Zhijun" w:date="2019-03-27T15:09:00Z"/>
                <w:lang w:eastAsia="zh-CN"/>
              </w:rPr>
            </w:pPr>
            <w:proofErr w:type="spellStart"/>
            <w:ins w:id="53" w:author="Zhijun" w:date="2019-03-27T15:09:00Z">
              <w:r>
                <w:rPr>
                  <w:rFonts w:hint="eastAsia"/>
                  <w:lang w:eastAsia="zh-CN"/>
                </w:rPr>
                <w:t>Snssai</w:t>
              </w:r>
              <w:proofErr w:type="spellEnd"/>
            </w:ins>
          </w:p>
        </w:tc>
        <w:tc>
          <w:tcPr>
            <w:tcW w:w="393"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C"/>
              <w:rPr>
                <w:ins w:id="54" w:author="Zhijun" w:date="2019-03-27T15:09:00Z"/>
                <w:lang w:eastAsia="zh-CN"/>
              </w:rPr>
            </w:pPr>
            <w:ins w:id="55" w:author="Zhijun" w:date="2019-03-27T15:09:00Z">
              <w:r>
                <w:rPr>
                  <w:rFonts w:hint="eastAsia"/>
                  <w:lang w:eastAsia="zh-CN"/>
                </w:rPr>
                <w:t>C</w:t>
              </w:r>
            </w:ins>
          </w:p>
        </w:tc>
        <w:tc>
          <w:tcPr>
            <w:tcW w:w="1118"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L"/>
              <w:rPr>
                <w:ins w:id="56" w:author="Zhijun" w:date="2019-03-27T15:09:00Z"/>
                <w:lang w:eastAsia="zh-CN"/>
              </w:rPr>
            </w:pPr>
            <w:ins w:id="57" w:author="Zhijun" w:date="2019-03-27T15:09:00Z">
              <w:r>
                <w:rPr>
                  <w:rFonts w:hint="eastAsia"/>
                  <w:lang w:eastAsia="zh-CN"/>
                </w:rPr>
                <w:t>0..1</w:t>
              </w:r>
            </w:ins>
          </w:p>
        </w:tc>
        <w:tc>
          <w:tcPr>
            <w:tcW w:w="3796"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L"/>
              <w:rPr>
                <w:ins w:id="58" w:author="Zhijun" w:date="2019-03-27T15:09:00Z"/>
                <w:rFonts w:cs="Arial"/>
                <w:szCs w:val="18"/>
              </w:rPr>
            </w:pPr>
            <w:ins w:id="59" w:author="Zhijun" w:date="2019-03-27T15:09:00Z">
              <w:r>
                <w:rPr>
                  <w:rFonts w:hint="eastAsia"/>
                  <w:lang w:eastAsia="zh-CN"/>
                </w:rPr>
                <w:t>This IE shall be present during EPS to 5GS idle mobility procedure. When present, it shall carry the S-NSSAI for serving PLMN derived by the initial AMF.</w:t>
              </w:r>
            </w:ins>
          </w:p>
        </w:tc>
      </w:tr>
      <w:tr w:rsidR="00ED4B1B" w:rsidRPr="008746D1" w:rsidTr="000C1DD1">
        <w:trPr>
          <w:jc w:val="center"/>
        </w:trPr>
        <w:tc>
          <w:tcPr>
            <w:tcW w:w="1903"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L"/>
              <w:rPr>
                <w:lang w:val="en-US"/>
              </w:rPr>
            </w:pPr>
            <w:proofErr w:type="spellStart"/>
            <w:r w:rsidRPr="008746D1">
              <w:rPr>
                <w:lang w:eastAsia="ja-JP"/>
              </w:rPr>
              <w:t>subjectToHo</w:t>
            </w:r>
            <w:proofErr w:type="spellEnd"/>
          </w:p>
        </w:tc>
        <w:tc>
          <w:tcPr>
            <w:tcW w:w="1876"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L"/>
              <w:rPr>
                <w:lang w:eastAsia="zh-CN"/>
              </w:rPr>
            </w:pPr>
            <w:proofErr w:type="spellStart"/>
            <w:r w:rsidRPr="008746D1">
              <w:rPr>
                <w:lang w:eastAsia="zh-CN"/>
              </w:rPr>
              <w:t>boolean</w:t>
            </w:r>
            <w:proofErr w:type="spellEnd"/>
          </w:p>
        </w:tc>
        <w:tc>
          <w:tcPr>
            <w:tcW w:w="393"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C"/>
              <w:rPr>
                <w:lang w:eastAsia="zh-CN"/>
              </w:rPr>
            </w:pPr>
            <w:r w:rsidRPr="008746D1">
              <w:rPr>
                <w:lang w:eastAsia="zh-CN"/>
              </w:rPr>
              <w:t>C</w:t>
            </w:r>
          </w:p>
        </w:tc>
        <w:tc>
          <w:tcPr>
            <w:tcW w:w="1118"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L"/>
              <w:rPr>
                <w:lang w:eastAsia="zh-CN"/>
              </w:rPr>
            </w:pPr>
            <w:r w:rsidRPr="008746D1">
              <w:rPr>
                <w:lang w:eastAsia="zh-CN"/>
              </w:rPr>
              <w:t>0..1</w:t>
            </w:r>
          </w:p>
        </w:tc>
        <w:tc>
          <w:tcPr>
            <w:tcW w:w="3796" w:type="dxa"/>
            <w:tcBorders>
              <w:top w:val="single" w:sz="4" w:space="0" w:color="auto"/>
              <w:left w:val="single" w:sz="4" w:space="0" w:color="auto"/>
              <w:bottom w:val="single" w:sz="4" w:space="0" w:color="auto"/>
              <w:right w:val="single" w:sz="4" w:space="0" w:color="auto"/>
            </w:tcBorders>
          </w:tcPr>
          <w:p w:rsidR="00ED4B1B" w:rsidRPr="008746D1" w:rsidRDefault="00ED4B1B" w:rsidP="000C1DD1">
            <w:pPr>
              <w:pStyle w:val="TAL"/>
              <w:rPr>
                <w:rFonts w:cs="Arial"/>
                <w:szCs w:val="18"/>
              </w:rPr>
            </w:pPr>
            <w:r w:rsidRPr="008746D1">
              <w:rPr>
                <w:rFonts w:cs="Arial"/>
                <w:szCs w:val="18"/>
              </w:rPr>
              <w:t xml:space="preserve">This IE shall be present if n2InfoContent carries a </w:t>
            </w:r>
            <w:proofErr w:type="gramStart"/>
            <w:r w:rsidRPr="008746D1">
              <w:rPr>
                <w:rFonts w:cs="Arial"/>
                <w:szCs w:val="18"/>
              </w:rPr>
              <w:t>"</w:t>
            </w:r>
            <w:r w:rsidRPr="008746D1">
              <w:rPr>
                <w:color w:val="000000"/>
                <w:lang w:eastAsia="ko-KR"/>
              </w:rPr>
              <w:t xml:space="preserve"> Handover</w:t>
            </w:r>
            <w:proofErr w:type="gramEnd"/>
            <w:r w:rsidRPr="008746D1">
              <w:rPr>
                <w:color w:val="000000"/>
                <w:lang w:eastAsia="ko-KR"/>
              </w:rPr>
              <w:t xml:space="preserve"> Required Transfer</w:t>
            </w:r>
            <w:r w:rsidRPr="00BC5A2B">
              <w:rPr>
                <w:rFonts w:eastAsia="MS Mincho"/>
                <w:lang w:eastAsia="ja-JP"/>
              </w:rPr>
              <w:t>"</w:t>
            </w:r>
            <w:r>
              <w:rPr>
                <w:rFonts w:eastAsia="MS Mincho"/>
                <w:lang w:eastAsia="ja-JP"/>
              </w:rPr>
              <w:t xml:space="preserve"> IE. When present, it Indicates whether the PDU session shall be subject to handover to the target node.</w:t>
            </w:r>
          </w:p>
        </w:tc>
      </w:tr>
      <w:bookmarkEnd w:id="46"/>
    </w:tbl>
    <w:p w:rsidR="000B69AA" w:rsidRDefault="000B69AA" w:rsidP="000B69AA"/>
    <w:p w:rsidR="00F077BF" w:rsidRPr="006B5418" w:rsidRDefault="00F077BF" w:rsidP="00F077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1F7251" w:rsidRDefault="001F7251" w:rsidP="001F7251">
      <w:pPr>
        <w:pStyle w:val="5"/>
      </w:pPr>
      <w:bookmarkStart w:id="60" w:name="_Toc3992761"/>
      <w:bookmarkStart w:id="61" w:name="_Toc3992565"/>
      <w:r>
        <w:t>6.1.6.3.2</w:t>
      </w:r>
      <w:r>
        <w:tab/>
        <w:t>Simple data types</w:t>
      </w:r>
      <w:bookmarkEnd w:id="61"/>
      <w:r>
        <w:t xml:space="preserve"> </w:t>
      </w:r>
    </w:p>
    <w:p w:rsidR="001F7251" w:rsidRDefault="001F7251" w:rsidP="001F7251">
      <w:r>
        <w:t>The simple data types defined in table 6.1.6.3.2-1 shall be supported.</w:t>
      </w:r>
    </w:p>
    <w:p w:rsidR="001F7251" w:rsidRDefault="001F7251" w:rsidP="001F7251">
      <w:pPr>
        <w:pStyle w:val="TH"/>
      </w:pPr>
      <w:r>
        <w:lastRenderedPageBreak/>
        <w:t>Table 6.1.6.3.2-1: Simple data types</w:t>
      </w:r>
    </w:p>
    <w:tbl>
      <w:tblPr>
        <w:tblW w:w="4600" w:type="pct"/>
        <w:jc w:val="center"/>
        <w:tblCellMar>
          <w:left w:w="28" w:type="dxa"/>
          <w:right w:w="0" w:type="dxa"/>
        </w:tblCellMar>
        <w:tblLook w:val="04A0" w:firstRow="1" w:lastRow="0" w:firstColumn="1" w:lastColumn="0" w:noHBand="0" w:noVBand="1"/>
      </w:tblPr>
      <w:tblGrid>
        <w:gridCol w:w="2118"/>
        <w:gridCol w:w="1692"/>
        <w:gridCol w:w="5164"/>
        <w:tblGridChange w:id="62">
          <w:tblGrid>
            <w:gridCol w:w="2118"/>
            <w:gridCol w:w="1692"/>
            <w:gridCol w:w="5164"/>
          </w:tblGrid>
        </w:tblGridChange>
      </w:tblGrid>
      <w:tr w:rsidR="001F7251" w:rsidTr="00282D13">
        <w:trPr>
          <w:jc w:val="center"/>
        </w:trPr>
        <w:tc>
          <w:tcPr>
            <w:tcW w:w="118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1F7251" w:rsidRDefault="001F7251" w:rsidP="00282D13">
            <w:pPr>
              <w:pStyle w:val="TAH"/>
            </w:pPr>
            <w:r>
              <w:t>Type Name</w:t>
            </w:r>
          </w:p>
        </w:tc>
        <w:tc>
          <w:tcPr>
            <w:tcW w:w="94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1F7251" w:rsidRDefault="001F7251" w:rsidP="00282D13">
            <w:pPr>
              <w:pStyle w:val="TAH"/>
            </w:pPr>
            <w:r>
              <w:t>Type Definition</w:t>
            </w:r>
          </w:p>
        </w:tc>
        <w:tc>
          <w:tcPr>
            <w:tcW w:w="2877" w:type="pct"/>
            <w:tcBorders>
              <w:top w:val="single" w:sz="4" w:space="0" w:color="auto"/>
              <w:left w:val="single" w:sz="4" w:space="0" w:color="auto"/>
              <w:bottom w:val="single" w:sz="4" w:space="0" w:color="auto"/>
              <w:right w:val="single" w:sz="4" w:space="0" w:color="auto"/>
            </w:tcBorders>
            <w:shd w:val="clear" w:color="auto" w:fill="C0C0C0"/>
            <w:hideMark/>
          </w:tcPr>
          <w:p w:rsidR="001F7251" w:rsidRDefault="001F7251" w:rsidP="00282D13">
            <w:pPr>
              <w:pStyle w:val="TAH"/>
            </w:pPr>
            <w:r>
              <w:t>Description</w:t>
            </w:r>
          </w:p>
        </w:tc>
      </w:tr>
      <w:tr w:rsidR="001F7251" w:rsidTr="00282D13">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7251" w:rsidRDefault="001F7251" w:rsidP="00282D13">
            <w:pPr>
              <w:pStyle w:val="TAL"/>
            </w:pPr>
            <w:proofErr w:type="spellStart"/>
            <w:r>
              <w:rPr>
                <w:lang w:val="en-US"/>
              </w:rPr>
              <w:t>EpsBearerId</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F7251" w:rsidRDefault="001F7251" w:rsidP="00282D13">
            <w:pPr>
              <w:pStyle w:val="TAL"/>
            </w:pPr>
            <w:r>
              <w:t>integer</w:t>
            </w:r>
          </w:p>
        </w:tc>
        <w:tc>
          <w:tcPr>
            <w:tcW w:w="2877" w:type="pct"/>
            <w:tcBorders>
              <w:top w:val="single" w:sz="4" w:space="0" w:color="auto"/>
              <w:left w:val="nil"/>
              <w:bottom w:val="single" w:sz="4" w:space="0" w:color="auto"/>
              <w:right w:val="single" w:sz="8" w:space="0" w:color="auto"/>
            </w:tcBorders>
          </w:tcPr>
          <w:p w:rsidR="001F7251" w:rsidRDefault="001F7251" w:rsidP="00282D13">
            <w:pPr>
              <w:pStyle w:val="TAL"/>
            </w:pPr>
            <w:r>
              <w:t xml:space="preserve">Integer identifying an EPS bearer, within the range 0 to 15, as specified in </w:t>
            </w:r>
            <w:proofErr w:type="spellStart"/>
            <w:r>
              <w:t>subclause</w:t>
            </w:r>
            <w:proofErr w:type="spellEnd"/>
            <w:r>
              <w:t xml:space="preserve"> 11.2.3.1.5, bits 5 to 8, of 3GPP TS 24.007 [15].</w:t>
            </w:r>
          </w:p>
        </w:tc>
      </w:tr>
      <w:tr w:rsidR="001F7251" w:rsidTr="00282D13">
        <w:trPr>
          <w:jc w:val="center"/>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F7251" w:rsidDel="00E43301" w:rsidRDefault="001F7251" w:rsidP="00282D13">
            <w:pPr>
              <w:pStyle w:val="TAL"/>
            </w:pPr>
            <w:proofErr w:type="spellStart"/>
            <w:r>
              <w:rPr>
                <w:rFonts w:hint="eastAsia"/>
              </w:rPr>
              <w:t>P</w:t>
            </w:r>
            <w:r>
              <w:t>pi</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F7251" w:rsidDel="00E43301" w:rsidRDefault="001F7251" w:rsidP="00282D13">
            <w:pPr>
              <w:pStyle w:val="TAL"/>
            </w:pPr>
            <w:r>
              <w:t>integer</w:t>
            </w:r>
          </w:p>
        </w:tc>
        <w:tc>
          <w:tcPr>
            <w:tcW w:w="2877" w:type="pct"/>
            <w:tcBorders>
              <w:top w:val="single" w:sz="4" w:space="0" w:color="auto"/>
              <w:left w:val="nil"/>
              <w:bottom w:val="single" w:sz="4" w:space="0" w:color="auto"/>
              <w:right w:val="single" w:sz="8" w:space="0" w:color="auto"/>
            </w:tcBorders>
          </w:tcPr>
          <w:p w:rsidR="001F7251" w:rsidDel="00E43301" w:rsidRDefault="001F7251" w:rsidP="00282D13">
            <w:pPr>
              <w:pStyle w:val="TAL"/>
            </w:pPr>
            <w:r>
              <w:t>This represents the Paging Policy Indicator. The value is within the range 0 – 7.</w:t>
            </w:r>
          </w:p>
        </w:tc>
      </w:tr>
      <w:tr w:rsidR="001F7251" w:rsidTr="00282D13">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7251" w:rsidRDefault="001F7251" w:rsidP="00282D13">
            <w:pPr>
              <w:pStyle w:val="TAL"/>
            </w:pPr>
            <w:proofErr w:type="spellStart"/>
            <w:r>
              <w:t>NasCount</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7251" w:rsidRDefault="001F7251" w:rsidP="00282D13">
            <w:pPr>
              <w:pStyle w:val="TAL"/>
            </w:pPr>
            <w:proofErr w:type="spellStart"/>
            <w:r>
              <w:t>Uinteger</w:t>
            </w:r>
            <w:proofErr w:type="spellEnd"/>
          </w:p>
        </w:tc>
        <w:tc>
          <w:tcPr>
            <w:tcW w:w="2877" w:type="pct"/>
            <w:tcBorders>
              <w:top w:val="single" w:sz="4" w:space="0" w:color="auto"/>
              <w:left w:val="nil"/>
              <w:bottom w:val="single" w:sz="8" w:space="0" w:color="auto"/>
              <w:right w:val="single" w:sz="8" w:space="0" w:color="auto"/>
            </w:tcBorders>
          </w:tcPr>
          <w:p w:rsidR="001F7251" w:rsidRDefault="001F7251" w:rsidP="00282D13">
            <w:pPr>
              <w:pStyle w:val="TAL"/>
            </w:pPr>
            <w:r>
              <w:t>Unsigned integer identifying the NAS COUNT as specified in 3GPP TS 33.501[27]</w:t>
            </w:r>
          </w:p>
        </w:tc>
      </w:tr>
      <w:tr w:rsidR="001F7251" w:rsidTr="00282D13">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7251" w:rsidRDefault="001F7251" w:rsidP="00282D13">
            <w:pPr>
              <w:pStyle w:val="TAL"/>
            </w:pPr>
            <w:r w:rsidRPr="00BF7F2F">
              <w:t>5</w:t>
            </w:r>
            <w:r>
              <w:t>GM</w:t>
            </w:r>
            <w:r w:rsidRPr="00BF7F2F">
              <w:t>mCapability</w:t>
            </w:r>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7251" w:rsidRDefault="001F7251" w:rsidP="00282D13">
            <w:pPr>
              <w:pStyle w:val="TAL"/>
            </w:pPr>
            <w:r>
              <w:t>Bytes</w:t>
            </w:r>
          </w:p>
        </w:tc>
        <w:tc>
          <w:tcPr>
            <w:tcW w:w="2877" w:type="pct"/>
            <w:tcBorders>
              <w:top w:val="single" w:sz="4" w:space="0" w:color="auto"/>
              <w:left w:val="nil"/>
              <w:bottom w:val="single" w:sz="8" w:space="0" w:color="auto"/>
              <w:right w:val="single" w:sz="8" w:space="0" w:color="auto"/>
            </w:tcBorders>
          </w:tcPr>
          <w:p w:rsidR="001F7251" w:rsidRDefault="001F7251" w:rsidP="00282D13">
            <w:pPr>
              <w:pStyle w:val="TAL"/>
            </w:pPr>
            <w:r>
              <w:t xml:space="preserve">String with format "byte" as defined in </w:t>
            </w:r>
            <w:proofErr w:type="spellStart"/>
            <w:r>
              <w:t>OpenAPI</w:t>
            </w:r>
            <w:proofErr w:type="spellEnd"/>
            <w:r>
              <w:t xml:space="preserve"> Specification [23], i.e. base64-encoded characters, encoding the </w:t>
            </w:r>
            <w:r>
              <w:rPr>
                <w:lang w:eastAsia="zh-CN"/>
              </w:rPr>
              <w:t>"</w:t>
            </w:r>
            <w:r>
              <w:t>5GMM</w:t>
            </w:r>
            <w:r w:rsidRPr="00477BEE">
              <w:t xml:space="preserve"> </w:t>
            </w:r>
            <w:r>
              <w:t>c</w:t>
            </w:r>
            <w:r w:rsidRPr="00477BEE">
              <w:t>apability</w:t>
            </w:r>
            <w:r>
              <w:rPr>
                <w:lang w:eastAsia="zh-CN"/>
              </w:rPr>
              <w:t xml:space="preserve">" </w:t>
            </w:r>
            <w:r>
              <w:t xml:space="preserve">IE as specified in </w:t>
            </w:r>
            <w:proofErr w:type="spellStart"/>
            <w:r>
              <w:t>subclause</w:t>
            </w:r>
            <w:proofErr w:type="spellEnd"/>
            <w:r>
              <w:t xml:space="preserve"> 9.8.3.1 of 3GPP TS 24.501 [11].</w:t>
            </w:r>
          </w:p>
        </w:tc>
      </w:tr>
      <w:tr w:rsidR="001F7251" w:rsidTr="00282D13">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7251" w:rsidRPr="00BF7F2F" w:rsidRDefault="001F7251" w:rsidP="00282D13">
            <w:pPr>
              <w:pStyle w:val="TAL"/>
            </w:pPr>
            <w:proofErr w:type="spellStart"/>
            <w:r w:rsidRPr="00BF7F2F">
              <w:t>UeSecurityCapability</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7251" w:rsidRDefault="001F7251" w:rsidP="00282D13">
            <w:pPr>
              <w:pStyle w:val="TAL"/>
            </w:pPr>
            <w:r>
              <w:t>Bytes</w:t>
            </w:r>
          </w:p>
        </w:tc>
        <w:tc>
          <w:tcPr>
            <w:tcW w:w="2877" w:type="pct"/>
            <w:tcBorders>
              <w:top w:val="single" w:sz="4" w:space="0" w:color="auto"/>
              <w:left w:val="nil"/>
              <w:bottom w:val="single" w:sz="8" w:space="0" w:color="auto"/>
              <w:right w:val="single" w:sz="8" w:space="0" w:color="auto"/>
            </w:tcBorders>
          </w:tcPr>
          <w:p w:rsidR="001F7251" w:rsidRDefault="001F7251" w:rsidP="00282D13">
            <w:pPr>
              <w:pStyle w:val="TAL"/>
            </w:pPr>
            <w:r>
              <w:t xml:space="preserve">String with format "byte" as defined in </w:t>
            </w:r>
            <w:proofErr w:type="spellStart"/>
            <w:r>
              <w:t>OpenAPI</w:t>
            </w:r>
            <w:proofErr w:type="spellEnd"/>
            <w:r>
              <w:t xml:space="preserve"> Specification [23], i.e. base64-encoded characters, encoding the </w:t>
            </w:r>
            <w:proofErr w:type="gramStart"/>
            <w:r>
              <w:rPr>
                <w:lang w:eastAsia="zh-CN"/>
              </w:rPr>
              <w:t>"</w:t>
            </w:r>
            <w:r w:rsidRPr="003168A2">
              <w:t xml:space="preserve"> UE</w:t>
            </w:r>
            <w:proofErr w:type="gramEnd"/>
            <w:r w:rsidRPr="003168A2">
              <w:t xml:space="preserve"> security capability</w:t>
            </w:r>
            <w:r>
              <w:rPr>
                <w:lang w:eastAsia="zh-CN"/>
              </w:rPr>
              <w:t xml:space="preserve">" </w:t>
            </w:r>
            <w:r>
              <w:t xml:space="preserve">IE as specified in </w:t>
            </w:r>
            <w:proofErr w:type="spellStart"/>
            <w:r>
              <w:t>subclause</w:t>
            </w:r>
            <w:proofErr w:type="spellEnd"/>
            <w:r>
              <w:t xml:space="preserve"> 9.8.3.55 of 3GPP TS 24.501 [11].</w:t>
            </w:r>
          </w:p>
        </w:tc>
      </w:tr>
      <w:tr w:rsidR="001F7251" w:rsidTr="00282D13">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7251" w:rsidRPr="00BF7F2F" w:rsidRDefault="001F7251" w:rsidP="00282D13">
            <w:pPr>
              <w:pStyle w:val="TAL"/>
            </w:pPr>
            <w:r w:rsidRPr="00BF7F2F">
              <w:rPr>
                <w:lang w:eastAsia="zh-CN"/>
              </w:rPr>
              <w:t>S1UeNetworkCapability</w:t>
            </w:r>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7251" w:rsidRDefault="001F7251" w:rsidP="00282D13">
            <w:pPr>
              <w:pStyle w:val="TAL"/>
            </w:pPr>
            <w:r>
              <w:t>Bytes</w:t>
            </w:r>
          </w:p>
        </w:tc>
        <w:tc>
          <w:tcPr>
            <w:tcW w:w="2877" w:type="pct"/>
            <w:tcBorders>
              <w:top w:val="single" w:sz="4" w:space="0" w:color="auto"/>
              <w:left w:val="nil"/>
              <w:bottom w:val="single" w:sz="8" w:space="0" w:color="auto"/>
              <w:right w:val="single" w:sz="8" w:space="0" w:color="auto"/>
            </w:tcBorders>
          </w:tcPr>
          <w:p w:rsidR="001F7251" w:rsidRDefault="001F7251" w:rsidP="00282D13">
            <w:pPr>
              <w:pStyle w:val="TAL"/>
            </w:pPr>
            <w:r>
              <w:t xml:space="preserve">String with format "byte" as defined in </w:t>
            </w:r>
            <w:proofErr w:type="spellStart"/>
            <w:r>
              <w:t>OpenAPI</w:t>
            </w:r>
            <w:proofErr w:type="spellEnd"/>
            <w:r>
              <w:t xml:space="preserve"> Specification [23], i.e. base64-encoded characters, encoding the </w:t>
            </w:r>
            <w:proofErr w:type="gramStart"/>
            <w:r>
              <w:rPr>
                <w:lang w:eastAsia="zh-CN"/>
              </w:rPr>
              <w:t>"</w:t>
            </w:r>
            <w:r>
              <w:t xml:space="preserve"> S1</w:t>
            </w:r>
            <w:proofErr w:type="gramEnd"/>
            <w:r>
              <w:t xml:space="preserve"> UE network capability</w:t>
            </w:r>
            <w:r>
              <w:rPr>
                <w:lang w:eastAsia="zh-CN"/>
              </w:rPr>
              <w:t xml:space="preserve">" </w:t>
            </w:r>
            <w:r>
              <w:t xml:space="preserve">IE as specified in </w:t>
            </w:r>
            <w:proofErr w:type="spellStart"/>
            <w:r>
              <w:t>subclause</w:t>
            </w:r>
            <w:proofErr w:type="spellEnd"/>
            <w:r>
              <w:t xml:space="preserve"> 9.8.3.44 of 3GPP TS 24.501 [11].</w:t>
            </w:r>
          </w:p>
        </w:tc>
      </w:tr>
      <w:tr w:rsidR="001F7251" w:rsidTr="00282D13">
        <w:trPr>
          <w:jc w:val="center"/>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7251" w:rsidRPr="00BF7F2F" w:rsidRDefault="001F7251" w:rsidP="00282D13">
            <w:pPr>
              <w:pStyle w:val="TAL"/>
              <w:rPr>
                <w:lang w:eastAsia="zh-CN"/>
              </w:rPr>
            </w:pPr>
            <w:proofErr w:type="spellStart"/>
            <w:r w:rsidRPr="00BF7F2F">
              <w:rPr>
                <w:lang w:eastAsia="zh-CN"/>
              </w:rPr>
              <w:t>DrxParameter</w:t>
            </w:r>
            <w:proofErr w:type="spellEnd"/>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7251" w:rsidRDefault="001F7251" w:rsidP="00282D13">
            <w:pPr>
              <w:pStyle w:val="TAL"/>
            </w:pPr>
            <w:r>
              <w:t>Bytes</w:t>
            </w:r>
          </w:p>
        </w:tc>
        <w:tc>
          <w:tcPr>
            <w:tcW w:w="2877" w:type="pct"/>
            <w:tcBorders>
              <w:top w:val="single" w:sz="4" w:space="0" w:color="auto"/>
              <w:left w:val="nil"/>
              <w:bottom w:val="single" w:sz="8" w:space="0" w:color="auto"/>
              <w:right w:val="single" w:sz="8" w:space="0" w:color="auto"/>
            </w:tcBorders>
          </w:tcPr>
          <w:p w:rsidR="001F7251" w:rsidRDefault="001F7251" w:rsidP="00282D13">
            <w:pPr>
              <w:pStyle w:val="TAL"/>
            </w:pPr>
            <w:r>
              <w:t xml:space="preserve">String with format "byte" as defined in </w:t>
            </w:r>
            <w:proofErr w:type="spellStart"/>
            <w:r>
              <w:t>OpenAPI</w:t>
            </w:r>
            <w:proofErr w:type="spellEnd"/>
            <w:r>
              <w:t xml:space="preserve"> Specification [23], i.e. base64-encoded characters, encoding the </w:t>
            </w:r>
            <w:r>
              <w:rPr>
                <w:lang w:eastAsia="zh-CN"/>
              </w:rPr>
              <w:t>"</w:t>
            </w:r>
            <w:r>
              <w:t>DRX Parameters</w:t>
            </w:r>
            <w:r>
              <w:rPr>
                <w:lang w:eastAsia="zh-CN"/>
              </w:rPr>
              <w:t xml:space="preserve">" </w:t>
            </w:r>
            <w:r>
              <w:t xml:space="preserve">IE as specified in </w:t>
            </w:r>
            <w:proofErr w:type="spellStart"/>
            <w:r>
              <w:t>subclause</w:t>
            </w:r>
            <w:proofErr w:type="spellEnd"/>
            <w:r>
              <w:t xml:space="preserve"> 10.5.5.6 of </w:t>
            </w:r>
            <w:r w:rsidRPr="00EA0173">
              <w:t>3GPP</w:t>
            </w:r>
            <w:r>
              <w:t> </w:t>
            </w:r>
            <w:r w:rsidRPr="00EA0173">
              <w:t>TS</w:t>
            </w:r>
            <w:r>
              <w:t> </w:t>
            </w:r>
            <w:r w:rsidRPr="00EA0173">
              <w:t>24.008</w:t>
            </w:r>
            <w:r>
              <w:t> </w:t>
            </w:r>
            <w:r w:rsidRPr="00EA0173">
              <w:t>[</w:t>
            </w:r>
            <w:r>
              <w:t>22</w:t>
            </w:r>
            <w:r w:rsidRPr="00EA0173">
              <w:t>]</w:t>
            </w:r>
          </w:p>
        </w:tc>
      </w:tr>
      <w:tr w:rsidR="001F7251" w:rsidTr="001F7251">
        <w:tblPrEx>
          <w:tblW w:w="4600" w:type="pct"/>
          <w:jc w:val="center"/>
          <w:tblCellMar>
            <w:left w:w="28" w:type="dxa"/>
            <w:right w:w="0" w:type="dxa"/>
          </w:tblCellMar>
          <w:tblPrExChange w:id="63" w:author="Zhijun" w:date="2019-03-29T15:04:00Z">
            <w:tblPrEx>
              <w:tblW w:w="4600" w:type="pct"/>
              <w:jc w:val="center"/>
              <w:tblCellMar>
                <w:left w:w="28" w:type="dxa"/>
                <w:right w:w="0" w:type="dxa"/>
              </w:tblCellMar>
            </w:tblPrEx>
          </w:tblPrExChange>
        </w:tblPrEx>
        <w:trPr>
          <w:jc w:val="center"/>
          <w:trPrChange w:id="64" w:author="Zhijun" w:date="2019-03-29T15:04:00Z">
            <w:trPr>
              <w:jc w:val="center"/>
            </w:trPr>
          </w:trPrChange>
        </w:trPr>
        <w:tc>
          <w:tcPr>
            <w:tcW w:w="118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65" w:author="Zhijun" w:date="2019-03-29T15:04:00Z">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1F7251" w:rsidRDefault="001F7251" w:rsidP="00282D13">
            <w:pPr>
              <w:pStyle w:val="TAL"/>
              <w:rPr>
                <w:lang w:eastAsia="zh-CN"/>
              </w:rPr>
            </w:pPr>
            <w:proofErr w:type="spellStart"/>
            <w:r>
              <w:rPr>
                <w:lang w:eastAsia="zh-CN"/>
              </w:rPr>
              <w:t>OmcIdentifier</w:t>
            </w:r>
            <w:proofErr w:type="spellEnd"/>
          </w:p>
        </w:tc>
        <w:tc>
          <w:tcPr>
            <w:tcW w:w="943"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66" w:author="Zhijun" w:date="2019-03-29T15:04:00Z">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1F7251" w:rsidRDefault="001F7251" w:rsidP="00282D13">
            <w:pPr>
              <w:pStyle w:val="TAL"/>
            </w:pPr>
            <w:r>
              <w:t>String</w:t>
            </w:r>
          </w:p>
          <w:p w:rsidR="001F7251" w:rsidRDefault="001F7251" w:rsidP="00282D13">
            <w:pPr>
              <w:pStyle w:val="TAL"/>
            </w:pPr>
            <w:proofErr w:type="spellStart"/>
            <w:r>
              <w:t>minLength</w:t>
            </w:r>
            <w:proofErr w:type="spellEnd"/>
            <w:r>
              <w:t>: 1</w:t>
            </w:r>
          </w:p>
          <w:p w:rsidR="001F7251" w:rsidRDefault="001F7251" w:rsidP="00282D13">
            <w:pPr>
              <w:pStyle w:val="TAL"/>
            </w:pPr>
            <w:proofErr w:type="spellStart"/>
            <w:r>
              <w:t>maxLength</w:t>
            </w:r>
            <w:proofErr w:type="spellEnd"/>
            <w:r>
              <w:t>: 20</w:t>
            </w:r>
          </w:p>
        </w:tc>
        <w:tc>
          <w:tcPr>
            <w:tcW w:w="2877" w:type="pct"/>
            <w:tcBorders>
              <w:top w:val="single" w:sz="4" w:space="0" w:color="auto"/>
              <w:left w:val="nil"/>
              <w:bottom w:val="single" w:sz="4" w:space="0" w:color="auto"/>
              <w:right w:val="single" w:sz="8" w:space="0" w:color="auto"/>
            </w:tcBorders>
            <w:tcPrChange w:id="67" w:author="Zhijun" w:date="2019-03-29T15:04:00Z">
              <w:tcPr>
                <w:tcW w:w="2877" w:type="pct"/>
                <w:tcBorders>
                  <w:top w:val="single" w:sz="4" w:space="0" w:color="auto"/>
                  <w:left w:val="nil"/>
                  <w:bottom w:val="single" w:sz="8" w:space="0" w:color="auto"/>
                  <w:right w:val="single" w:sz="8" w:space="0" w:color="auto"/>
                </w:tcBorders>
              </w:tcPr>
            </w:tcPrChange>
          </w:tcPr>
          <w:p w:rsidR="001F7251" w:rsidRDefault="001F7251" w:rsidP="00282D13">
            <w:pPr>
              <w:pStyle w:val="TAL"/>
            </w:pPr>
            <w:r>
              <w:rPr>
                <w:rFonts w:cs="Arial"/>
                <w:szCs w:val="18"/>
                <w:lang w:eastAsia="zh-CN"/>
              </w:rPr>
              <w:t>The OMC Identifier indicates the identity of an Operation and Maintenance Centre to which Trace Records shall be sent.</w:t>
            </w:r>
          </w:p>
        </w:tc>
      </w:tr>
      <w:tr w:rsidR="001F7251" w:rsidTr="00282D13">
        <w:trPr>
          <w:jc w:val="center"/>
          <w:ins w:id="68" w:author="Zhijun" w:date="2019-03-29T15:04:00Z"/>
        </w:trPr>
        <w:tc>
          <w:tcPr>
            <w:tcW w:w="118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F7251" w:rsidRDefault="001F7251" w:rsidP="00282D13">
            <w:pPr>
              <w:pStyle w:val="TAL"/>
              <w:rPr>
                <w:ins w:id="69" w:author="Zhijun" w:date="2019-03-29T15:04:00Z"/>
                <w:lang w:eastAsia="zh-CN"/>
              </w:rPr>
            </w:pPr>
            <w:proofErr w:type="spellStart"/>
            <w:ins w:id="70" w:author="Zhijun" w:date="2019-03-29T15:04:00Z">
              <w:r>
                <w:rPr>
                  <w:rFonts w:hint="eastAsia"/>
                  <w:lang w:eastAsia="zh-CN"/>
                </w:rPr>
                <w:t>FTeid</w:t>
              </w:r>
              <w:proofErr w:type="spellEnd"/>
            </w:ins>
          </w:p>
        </w:tc>
        <w:tc>
          <w:tcPr>
            <w:tcW w:w="9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F7251" w:rsidRDefault="001F7251" w:rsidP="00282D13">
            <w:pPr>
              <w:pStyle w:val="TAL"/>
              <w:rPr>
                <w:ins w:id="71" w:author="Zhijun" w:date="2019-03-29T15:04:00Z"/>
              </w:rPr>
            </w:pPr>
            <w:ins w:id="72" w:author="Zhijun" w:date="2019-03-29T15:04:00Z">
              <w:r>
                <w:t>Bytes</w:t>
              </w:r>
            </w:ins>
          </w:p>
        </w:tc>
        <w:tc>
          <w:tcPr>
            <w:tcW w:w="2877" w:type="pct"/>
            <w:tcBorders>
              <w:top w:val="single" w:sz="4" w:space="0" w:color="auto"/>
              <w:left w:val="nil"/>
              <w:bottom w:val="single" w:sz="8" w:space="0" w:color="auto"/>
              <w:right w:val="single" w:sz="8" w:space="0" w:color="auto"/>
            </w:tcBorders>
          </w:tcPr>
          <w:p w:rsidR="001F7251" w:rsidRDefault="001F7251" w:rsidP="001F7251">
            <w:pPr>
              <w:pStyle w:val="TAL"/>
              <w:rPr>
                <w:ins w:id="73" w:author="Zhijun" w:date="2019-03-29T15:04:00Z"/>
                <w:rFonts w:cs="Arial"/>
                <w:szCs w:val="18"/>
                <w:lang w:eastAsia="zh-CN"/>
              </w:rPr>
            </w:pPr>
            <w:ins w:id="74" w:author="Zhijun" w:date="2019-03-29T15:04:00Z">
              <w:r>
                <w:t xml:space="preserve">String with format "byte" as defined in </w:t>
              </w:r>
              <w:proofErr w:type="spellStart"/>
              <w:r>
                <w:t>OpenAPI</w:t>
              </w:r>
              <w:proofErr w:type="spellEnd"/>
              <w:r>
                <w:t xml:space="preserve"> Specification [23], i.e. base64-encoded characters, encoding the </w:t>
              </w:r>
              <w:r>
                <w:rPr>
                  <w:lang w:eastAsia="zh-CN"/>
                </w:rPr>
                <w:t>"</w:t>
              </w:r>
              <w:r>
                <w:rPr>
                  <w:rFonts w:hint="eastAsia"/>
                  <w:lang w:eastAsia="zh-CN"/>
                </w:rPr>
                <w:t>F-TEID</w:t>
              </w:r>
              <w:r>
                <w:rPr>
                  <w:lang w:eastAsia="zh-CN"/>
                </w:rPr>
                <w:t xml:space="preserve">" </w:t>
              </w:r>
              <w:r>
                <w:t xml:space="preserve">IE as specified in </w:t>
              </w:r>
              <w:proofErr w:type="spellStart"/>
              <w:r>
                <w:t>subclause</w:t>
              </w:r>
              <w:proofErr w:type="spellEnd"/>
              <w:r>
                <w:t xml:space="preserve"> </w:t>
              </w:r>
            </w:ins>
            <w:ins w:id="75" w:author="Zhijun" w:date="2019-03-29T15:05:00Z">
              <w:r>
                <w:rPr>
                  <w:rFonts w:hint="eastAsia"/>
                  <w:lang w:eastAsia="zh-CN"/>
                </w:rPr>
                <w:t>8.22</w:t>
              </w:r>
            </w:ins>
            <w:ins w:id="76" w:author="Zhijun" w:date="2019-03-29T15:04:00Z">
              <w:r>
                <w:t xml:space="preserve"> of 3GPP TS 2</w:t>
              </w:r>
            </w:ins>
            <w:ins w:id="77" w:author="Zhijun" w:date="2019-03-29T15:05:00Z">
              <w:r>
                <w:rPr>
                  <w:rFonts w:hint="eastAsia"/>
                  <w:lang w:eastAsia="zh-CN"/>
                </w:rPr>
                <w:t>9.274</w:t>
              </w:r>
            </w:ins>
            <w:ins w:id="78" w:author="Zhijun" w:date="2019-03-29T15:04:00Z">
              <w:r>
                <w:t> [</w:t>
              </w:r>
            </w:ins>
            <w:ins w:id="79" w:author="Zhijun" w:date="2019-03-29T15:05:00Z">
              <w:r>
                <w:rPr>
                  <w:rFonts w:hint="eastAsia"/>
                  <w:lang w:eastAsia="zh-CN"/>
                </w:rPr>
                <w:t>x</w:t>
              </w:r>
            </w:ins>
            <w:ins w:id="80" w:author="Zhijun" w:date="2019-03-29T15:04:00Z">
              <w:r>
                <w:t>].</w:t>
              </w:r>
            </w:ins>
          </w:p>
        </w:tc>
      </w:tr>
    </w:tbl>
    <w:p w:rsidR="001F7251" w:rsidRDefault="001F7251" w:rsidP="001F7251"/>
    <w:p w:rsidR="001F7251" w:rsidRPr="006B5418" w:rsidRDefault="001F7251" w:rsidP="001F7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7C6DED" w:rsidRDefault="007C6DED" w:rsidP="007C6DED">
      <w:pPr>
        <w:pStyle w:val="2"/>
      </w:pPr>
      <w:r>
        <w:t>A.2</w:t>
      </w:r>
      <w:r>
        <w:tab/>
      </w:r>
      <w:proofErr w:type="spellStart"/>
      <w:r>
        <w:t>Namf_Communication</w:t>
      </w:r>
      <w:proofErr w:type="spellEnd"/>
      <w:r>
        <w:t xml:space="preserve"> API</w:t>
      </w:r>
      <w:bookmarkEnd w:id="60"/>
    </w:p>
    <w:p w:rsidR="00745760" w:rsidRDefault="00745760" w:rsidP="007C6DED">
      <w:pPr>
        <w:pStyle w:val="PL"/>
        <w:rPr>
          <w:rFonts w:hint="eastAsia"/>
          <w:lang w:eastAsia="zh-CN"/>
        </w:rPr>
      </w:pPr>
    </w:p>
    <w:p w:rsidR="00380097" w:rsidRPr="00745760" w:rsidRDefault="00380097" w:rsidP="00380097">
      <w:pPr>
        <w:rPr>
          <w:rFonts w:hint="eastAsia"/>
          <w:color w:val="FF0000"/>
          <w:lang w:eastAsia="zh-CN"/>
        </w:rPr>
      </w:pPr>
      <w:r w:rsidRPr="00745760">
        <w:rPr>
          <w:rFonts w:hint="eastAsia"/>
          <w:color w:val="FF0000"/>
        </w:rPr>
        <w:t>**************** T</w:t>
      </w:r>
      <w:r w:rsidRPr="00745760">
        <w:rPr>
          <w:rFonts w:hint="eastAsia"/>
          <w:color w:val="FF0000"/>
          <w:lang w:eastAsia="zh-CN"/>
        </w:rPr>
        <w:t>EXT SKIPPED ****************</w:t>
      </w:r>
    </w:p>
    <w:p w:rsidR="00380097" w:rsidRPr="002E5CBA" w:rsidRDefault="00380097" w:rsidP="00380097">
      <w:pPr>
        <w:pStyle w:val="PL"/>
        <w:rPr>
          <w:lang w:val="en-US"/>
        </w:rPr>
      </w:pPr>
      <w:r w:rsidRPr="002E5CBA">
        <w:rPr>
          <w:lang w:val="en-US"/>
        </w:rPr>
        <w:t>#</w:t>
      </w:r>
    </w:p>
    <w:p w:rsidR="00380097" w:rsidRPr="002E5CBA" w:rsidRDefault="00380097" w:rsidP="00380097">
      <w:pPr>
        <w:pStyle w:val="PL"/>
        <w:rPr>
          <w:lang w:val="en-US"/>
        </w:rPr>
      </w:pPr>
      <w:r w:rsidRPr="002E5CBA">
        <w:rPr>
          <w:lang w:val="en-US"/>
        </w:rPr>
        <w:t xml:space="preserve"># SIMPLE DATA TYPES </w:t>
      </w:r>
    </w:p>
    <w:p w:rsidR="00380097" w:rsidRPr="00DF6839" w:rsidRDefault="00380097" w:rsidP="00380097">
      <w:pPr>
        <w:pStyle w:val="PL"/>
        <w:rPr>
          <w:lang w:val="en-US"/>
        </w:rPr>
      </w:pPr>
      <w:r w:rsidRPr="002E5CBA">
        <w:rPr>
          <w:lang w:val="en-US"/>
        </w:rPr>
        <w:t>#</w:t>
      </w:r>
    </w:p>
    <w:p w:rsidR="00380097" w:rsidRDefault="00380097" w:rsidP="00380097">
      <w:pPr>
        <w:pStyle w:val="PL"/>
      </w:pPr>
      <w:r>
        <w:t xml:space="preserve">    EpsBearerId:</w:t>
      </w:r>
    </w:p>
    <w:p w:rsidR="00380097" w:rsidRPr="002E5CBA" w:rsidRDefault="00380097" w:rsidP="00380097">
      <w:pPr>
        <w:pStyle w:val="PL"/>
        <w:rPr>
          <w:lang w:val="en-US"/>
        </w:rPr>
      </w:pPr>
      <w:r w:rsidRPr="002E5CBA">
        <w:rPr>
          <w:lang w:val="en-US"/>
        </w:rPr>
        <w:t xml:space="preserve">      type: integer</w:t>
      </w:r>
    </w:p>
    <w:p w:rsidR="00380097" w:rsidRPr="002E5CBA" w:rsidRDefault="00380097" w:rsidP="00380097">
      <w:pPr>
        <w:pStyle w:val="PL"/>
        <w:rPr>
          <w:lang w:val="en-US"/>
        </w:rPr>
      </w:pPr>
      <w:r w:rsidRPr="002E5CBA">
        <w:rPr>
          <w:lang w:val="en-US"/>
        </w:rPr>
        <w:t xml:space="preserve">      minimum: 0</w:t>
      </w:r>
    </w:p>
    <w:p w:rsidR="00380097" w:rsidRPr="002E5CBA" w:rsidRDefault="00380097" w:rsidP="00380097">
      <w:pPr>
        <w:pStyle w:val="PL"/>
        <w:rPr>
          <w:lang w:val="en-US"/>
        </w:rPr>
      </w:pPr>
      <w:r w:rsidRPr="002E5CBA">
        <w:rPr>
          <w:lang w:val="en-US"/>
        </w:rPr>
        <w:t xml:space="preserve">      maximum: </w:t>
      </w:r>
      <w:r>
        <w:rPr>
          <w:lang w:val="en-US"/>
        </w:rPr>
        <w:t>15</w:t>
      </w:r>
    </w:p>
    <w:p w:rsidR="00380097" w:rsidRDefault="00380097" w:rsidP="00380097">
      <w:pPr>
        <w:pStyle w:val="PL"/>
      </w:pPr>
      <w:r>
        <w:t xml:space="preserve">    Ppi:</w:t>
      </w:r>
    </w:p>
    <w:p w:rsidR="00380097" w:rsidRDefault="00380097" w:rsidP="00380097">
      <w:pPr>
        <w:pStyle w:val="PL"/>
        <w:rPr>
          <w:lang w:val="en-US"/>
        </w:rPr>
      </w:pPr>
      <w:r>
        <w:rPr>
          <w:lang w:val="en-US"/>
        </w:rPr>
        <w:t xml:space="preserve">      type: integer</w:t>
      </w:r>
    </w:p>
    <w:p w:rsidR="00380097" w:rsidRDefault="00380097" w:rsidP="00380097">
      <w:pPr>
        <w:pStyle w:val="PL"/>
      </w:pPr>
      <w:r>
        <w:rPr>
          <w:lang w:val="en-US"/>
        </w:rPr>
        <w:t xml:space="preserve">      </w:t>
      </w:r>
      <w:r>
        <w:t>minimum: 0</w:t>
      </w:r>
    </w:p>
    <w:p w:rsidR="00380097" w:rsidRDefault="00380097" w:rsidP="00380097">
      <w:pPr>
        <w:pStyle w:val="PL"/>
        <w:rPr>
          <w:lang w:val="en-US"/>
        </w:rPr>
      </w:pPr>
      <w:r>
        <w:t xml:space="preserve">      maximum: 7</w:t>
      </w:r>
    </w:p>
    <w:p w:rsidR="00380097" w:rsidRDefault="00380097" w:rsidP="00380097">
      <w:pPr>
        <w:pStyle w:val="PL"/>
      </w:pPr>
      <w:r>
        <w:t xml:space="preserve">    NasCount:</w:t>
      </w:r>
    </w:p>
    <w:p w:rsidR="00380097" w:rsidRDefault="00380097" w:rsidP="00380097">
      <w:pPr>
        <w:pStyle w:val="PL"/>
      </w:pPr>
      <w:r>
        <w:t xml:space="preserve">      $ref: 'TS29571_CommonData.yaml#/components/schemas/Uinteger'</w:t>
      </w:r>
    </w:p>
    <w:p w:rsidR="00380097" w:rsidRDefault="00380097" w:rsidP="00380097">
      <w:pPr>
        <w:pStyle w:val="PL"/>
      </w:pPr>
      <w:r>
        <w:t xml:space="preserve">    5GMmCapability:</w:t>
      </w:r>
    </w:p>
    <w:p w:rsidR="00380097" w:rsidRDefault="00380097" w:rsidP="00380097">
      <w:pPr>
        <w:pStyle w:val="PL"/>
      </w:pPr>
      <w:r>
        <w:t xml:space="preserve">      $ref: 'TS29571_CommonData.yaml#/components/schemas/Bytes'</w:t>
      </w:r>
    </w:p>
    <w:p w:rsidR="00380097" w:rsidRDefault="00380097" w:rsidP="00380097">
      <w:pPr>
        <w:pStyle w:val="PL"/>
      </w:pPr>
      <w:r>
        <w:t xml:space="preserve">    UeSecurityCapability:</w:t>
      </w:r>
    </w:p>
    <w:p w:rsidR="00380097" w:rsidRDefault="00380097" w:rsidP="00380097">
      <w:pPr>
        <w:pStyle w:val="PL"/>
      </w:pPr>
      <w:r>
        <w:t xml:space="preserve">      $ref: 'TS29571_CommonData.yaml#/components/schemas/Bytes'</w:t>
      </w:r>
    </w:p>
    <w:p w:rsidR="00380097" w:rsidRDefault="00380097" w:rsidP="00380097">
      <w:pPr>
        <w:pStyle w:val="PL"/>
      </w:pPr>
      <w:r>
        <w:t xml:space="preserve">    S1UeNetworkCapability:</w:t>
      </w:r>
    </w:p>
    <w:p w:rsidR="00380097" w:rsidRDefault="00380097" w:rsidP="00380097">
      <w:pPr>
        <w:pStyle w:val="PL"/>
      </w:pPr>
      <w:r>
        <w:t xml:space="preserve">      $ref: 'TS29571_CommonData.yaml#/components/schemas/Bytes'</w:t>
      </w:r>
    </w:p>
    <w:p w:rsidR="00380097" w:rsidRDefault="00380097" w:rsidP="00380097">
      <w:pPr>
        <w:pStyle w:val="PL"/>
      </w:pPr>
      <w:r>
        <w:t xml:space="preserve">    DrxParameter:</w:t>
      </w:r>
    </w:p>
    <w:p w:rsidR="00380097" w:rsidRDefault="00380097" w:rsidP="00380097">
      <w:pPr>
        <w:pStyle w:val="PL"/>
      </w:pPr>
      <w:r>
        <w:t xml:space="preserve">      $ref: 'TS29571_CommonData.yaml#/components/schemas/Bytes'</w:t>
      </w:r>
    </w:p>
    <w:p w:rsidR="00380097" w:rsidRDefault="00380097" w:rsidP="00380097">
      <w:pPr>
        <w:pStyle w:val="PL"/>
      </w:pPr>
      <w:r>
        <w:t xml:space="preserve">    OmcIdentifier:</w:t>
      </w:r>
    </w:p>
    <w:p w:rsidR="00380097" w:rsidRDefault="00380097" w:rsidP="00380097">
      <w:pPr>
        <w:pStyle w:val="PL"/>
      </w:pPr>
      <w:r>
        <w:t xml:space="preserve">      type: string</w:t>
      </w:r>
    </w:p>
    <w:p w:rsidR="00380097" w:rsidRDefault="00380097" w:rsidP="00380097">
      <w:pPr>
        <w:pStyle w:val="PL"/>
        <w:rPr>
          <w:ins w:id="81" w:author="Zhijun" w:date="2019-03-29T15:13:00Z"/>
        </w:rPr>
      </w:pPr>
      <w:ins w:id="82" w:author="Zhijun" w:date="2019-03-29T15:13:00Z">
        <w:r>
          <w:t xml:space="preserve">    </w:t>
        </w:r>
        <w:r>
          <w:rPr>
            <w:rFonts w:hint="eastAsia"/>
            <w:lang w:eastAsia="zh-CN"/>
          </w:rPr>
          <w:t>FTeid</w:t>
        </w:r>
        <w:r>
          <w:t>:</w:t>
        </w:r>
      </w:ins>
    </w:p>
    <w:p w:rsidR="00380097" w:rsidRDefault="00380097" w:rsidP="00380097">
      <w:pPr>
        <w:pStyle w:val="PL"/>
        <w:rPr>
          <w:ins w:id="83" w:author="Zhijun" w:date="2019-03-29T15:13:00Z"/>
        </w:rPr>
      </w:pPr>
      <w:ins w:id="84" w:author="Zhijun" w:date="2019-03-29T15:13:00Z">
        <w:r>
          <w:t xml:space="preserve">      $ref: 'TS29571_CommonData.yaml#/components/schemas/Bytes'</w:t>
        </w:r>
      </w:ins>
    </w:p>
    <w:p w:rsidR="00380097" w:rsidRPr="00380097" w:rsidRDefault="00380097" w:rsidP="00380097">
      <w:pPr>
        <w:pStyle w:val="PL"/>
        <w:rPr>
          <w:rFonts w:hint="eastAsia"/>
          <w:lang w:eastAsia="zh-CN"/>
        </w:rPr>
      </w:pPr>
    </w:p>
    <w:p w:rsidR="00380097" w:rsidRPr="00745760" w:rsidRDefault="00380097" w:rsidP="00380097">
      <w:pPr>
        <w:rPr>
          <w:rFonts w:hint="eastAsia"/>
          <w:color w:val="FF0000"/>
          <w:lang w:eastAsia="zh-CN"/>
        </w:rPr>
      </w:pPr>
      <w:r w:rsidRPr="00745760">
        <w:rPr>
          <w:rFonts w:hint="eastAsia"/>
          <w:color w:val="FF0000"/>
        </w:rPr>
        <w:t>**************** T</w:t>
      </w:r>
      <w:r w:rsidRPr="00745760">
        <w:rPr>
          <w:rFonts w:hint="eastAsia"/>
          <w:color w:val="FF0000"/>
          <w:lang w:eastAsia="zh-CN"/>
        </w:rPr>
        <w:t>EXT SKIPPED ****************</w:t>
      </w:r>
    </w:p>
    <w:p w:rsidR="00380097" w:rsidRDefault="00380097" w:rsidP="007C6DED">
      <w:pPr>
        <w:pStyle w:val="PL"/>
        <w:rPr>
          <w:rFonts w:hint="eastAsia"/>
          <w:lang w:eastAsia="zh-CN"/>
        </w:rPr>
      </w:pPr>
    </w:p>
    <w:p w:rsidR="00380097" w:rsidRDefault="00380097" w:rsidP="007C6DED">
      <w:pPr>
        <w:pStyle w:val="PL"/>
        <w:rPr>
          <w:rFonts w:hint="eastAsia"/>
          <w:lang w:eastAsia="zh-CN"/>
        </w:rPr>
      </w:pPr>
    </w:p>
    <w:p w:rsidR="00745760" w:rsidRPr="00745760" w:rsidRDefault="00745760" w:rsidP="00745760">
      <w:pPr>
        <w:rPr>
          <w:rFonts w:hint="eastAsia"/>
          <w:color w:val="FF0000"/>
          <w:lang w:eastAsia="zh-CN"/>
        </w:rPr>
      </w:pPr>
      <w:r w:rsidRPr="00745760">
        <w:rPr>
          <w:rFonts w:hint="eastAsia"/>
          <w:color w:val="FF0000"/>
        </w:rPr>
        <w:t>**************** T</w:t>
      </w:r>
      <w:r w:rsidRPr="00745760">
        <w:rPr>
          <w:rFonts w:hint="eastAsia"/>
          <w:color w:val="FF0000"/>
          <w:lang w:eastAsia="zh-CN"/>
        </w:rPr>
        <w:t>EXT SKIPPED ****************</w:t>
      </w:r>
    </w:p>
    <w:p w:rsidR="00171A6F" w:rsidRDefault="00171A6F" w:rsidP="00171A6F">
      <w:pPr>
        <w:pStyle w:val="PL"/>
      </w:pPr>
      <w:r>
        <w:t xml:space="preserve">    UeContextCreateData:</w:t>
      </w:r>
    </w:p>
    <w:p w:rsidR="00171A6F" w:rsidRDefault="00171A6F" w:rsidP="00171A6F">
      <w:pPr>
        <w:pStyle w:val="PL"/>
      </w:pPr>
      <w:r>
        <w:t xml:space="preserve">      type: object</w:t>
      </w:r>
    </w:p>
    <w:p w:rsidR="00171A6F" w:rsidRDefault="00171A6F" w:rsidP="00171A6F">
      <w:pPr>
        <w:pStyle w:val="PL"/>
      </w:pPr>
      <w:r>
        <w:t xml:space="preserve">      properties:</w:t>
      </w:r>
    </w:p>
    <w:p w:rsidR="00171A6F" w:rsidRDefault="00171A6F" w:rsidP="00171A6F">
      <w:pPr>
        <w:pStyle w:val="PL"/>
      </w:pPr>
      <w:r>
        <w:t xml:space="preserve">        ueContext:</w:t>
      </w:r>
    </w:p>
    <w:p w:rsidR="00171A6F" w:rsidRDefault="00171A6F" w:rsidP="00171A6F">
      <w:pPr>
        <w:pStyle w:val="PL"/>
      </w:pPr>
      <w:r>
        <w:t xml:space="preserve">          $ref: '#/components/schemas/UeContext'</w:t>
      </w:r>
    </w:p>
    <w:p w:rsidR="00171A6F" w:rsidRDefault="00171A6F" w:rsidP="00171A6F">
      <w:pPr>
        <w:pStyle w:val="PL"/>
      </w:pPr>
      <w:r>
        <w:t xml:space="preserve">        targetId:</w:t>
      </w:r>
    </w:p>
    <w:p w:rsidR="00171A6F" w:rsidRDefault="00171A6F" w:rsidP="00171A6F">
      <w:pPr>
        <w:pStyle w:val="PL"/>
      </w:pPr>
      <w:r>
        <w:t xml:space="preserve">          $ref: '#/components/schemas/NgRanTargetId'</w:t>
      </w:r>
    </w:p>
    <w:p w:rsidR="00171A6F" w:rsidRDefault="00171A6F" w:rsidP="00171A6F">
      <w:pPr>
        <w:pStyle w:val="PL"/>
      </w:pPr>
      <w:r>
        <w:t xml:space="preserve">        sourceToTargetData:</w:t>
      </w:r>
    </w:p>
    <w:p w:rsidR="00171A6F" w:rsidRDefault="00171A6F" w:rsidP="00171A6F">
      <w:pPr>
        <w:pStyle w:val="PL"/>
      </w:pPr>
      <w:r>
        <w:t xml:space="preserve">          $ref: '#/components/schemas/</w:t>
      </w:r>
      <w:r>
        <w:rPr>
          <w:lang w:val="en-US"/>
        </w:rPr>
        <w:t>N2InfoContent</w:t>
      </w:r>
      <w:r>
        <w:t>'</w:t>
      </w:r>
    </w:p>
    <w:p w:rsidR="00171A6F" w:rsidRDefault="00171A6F" w:rsidP="00171A6F">
      <w:pPr>
        <w:pStyle w:val="PL"/>
      </w:pPr>
      <w:r>
        <w:t xml:space="preserve">        pduSessionList:</w:t>
      </w:r>
    </w:p>
    <w:p w:rsidR="00171A6F" w:rsidRDefault="00171A6F" w:rsidP="00171A6F">
      <w:pPr>
        <w:pStyle w:val="PL"/>
      </w:pPr>
      <w:r>
        <w:t xml:space="preserve">          type: array</w:t>
      </w:r>
    </w:p>
    <w:p w:rsidR="00171A6F" w:rsidRDefault="00171A6F" w:rsidP="00171A6F">
      <w:pPr>
        <w:pStyle w:val="PL"/>
      </w:pPr>
      <w:r>
        <w:t xml:space="preserve">          items:</w:t>
      </w:r>
    </w:p>
    <w:p w:rsidR="00171A6F" w:rsidRDefault="00171A6F" w:rsidP="00171A6F">
      <w:pPr>
        <w:pStyle w:val="PL"/>
      </w:pPr>
      <w:r>
        <w:t xml:space="preserve">            $ref: '#/components/schemas/N2SmInformation'</w:t>
      </w:r>
    </w:p>
    <w:p w:rsidR="00171A6F" w:rsidRDefault="00171A6F" w:rsidP="00171A6F">
      <w:pPr>
        <w:pStyle w:val="PL"/>
      </w:pPr>
      <w:r>
        <w:t xml:space="preserve">          minItems: 1</w:t>
      </w:r>
    </w:p>
    <w:p w:rsidR="005A7B8C" w:rsidRDefault="005A7B8C" w:rsidP="005A7B8C">
      <w:pPr>
        <w:pStyle w:val="PL"/>
        <w:rPr>
          <w:ins w:id="85" w:author="Zhijun" w:date="2019-03-29T15:13:00Z"/>
        </w:rPr>
      </w:pPr>
      <w:ins w:id="86" w:author="Zhijun" w:date="2019-03-29T15:13:00Z">
        <w:r>
          <w:t xml:space="preserve">        </w:t>
        </w:r>
        <w:r>
          <w:rPr>
            <w:rFonts w:hint="eastAsia"/>
            <w:lang w:eastAsia="zh-CN"/>
          </w:rPr>
          <w:t>mmeControlFteid</w:t>
        </w:r>
        <w:r>
          <w:t>:</w:t>
        </w:r>
      </w:ins>
    </w:p>
    <w:p w:rsidR="005A7B8C" w:rsidRDefault="005A7B8C" w:rsidP="005A7B8C">
      <w:pPr>
        <w:pStyle w:val="PL"/>
        <w:rPr>
          <w:ins w:id="87" w:author="Zhijun" w:date="2019-03-29T15:13:00Z"/>
          <w:rFonts w:hint="eastAsia"/>
          <w:lang w:eastAsia="zh-CN"/>
        </w:rPr>
      </w:pPr>
      <w:ins w:id="88" w:author="Zhijun" w:date="2019-03-29T15:13:00Z">
        <w:r>
          <w:t xml:space="preserve">          $ref: '#/components/schemas/</w:t>
        </w:r>
        <w:r>
          <w:rPr>
            <w:rFonts w:hint="eastAsia"/>
            <w:lang w:eastAsia="zh-CN"/>
          </w:rPr>
          <w:t>FTeid</w:t>
        </w:r>
      </w:ins>
    </w:p>
    <w:p w:rsidR="00171A6F" w:rsidRDefault="00171A6F" w:rsidP="00171A6F">
      <w:pPr>
        <w:pStyle w:val="PL"/>
      </w:pPr>
      <w:r>
        <w:t xml:space="preserve">        n2NotifyUri:</w:t>
      </w:r>
    </w:p>
    <w:p w:rsidR="00171A6F" w:rsidRDefault="00171A6F" w:rsidP="00171A6F">
      <w:pPr>
        <w:pStyle w:val="PL"/>
      </w:pPr>
      <w:r>
        <w:t xml:space="preserve">          $ref: 'TS29571_CommonData.yaml#/components/schemas/Uri'</w:t>
      </w:r>
    </w:p>
    <w:p w:rsidR="00171A6F" w:rsidRDefault="00171A6F" w:rsidP="00171A6F">
      <w:pPr>
        <w:pStyle w:val="PL"/>
      </w:pPr>
      <w:r>
        <w:t xml:space="preserve">        </w:t>
      </w:r>
      <w:r>
        <w:rPr>
          <w:lang w:eastAsia="zh-CN"/>
        </w:rPr>
        <w:t>ueRadioCapability</w:t>
      </w:r>
      <w:r>
        <w:t>:</w:t>
      </w:r>
    </w:p>
    <w:p w:rsidR="00171A6F" w:rsidRDefault="00171A6F" w:rsidP="00171A6F">
      <w:pPr>
        <w:pStyle w:val="PL"/>
      </w:pPr>
      <w:r>
        <w:t xml:space="preserve">          $ref: '#/components/schemas/</w:t>
      </w:r>
      <w:r>
        <w:rPr>
          <w:lang w:val="en-US"/>
        </w:rPr>
        <w:t>N2InfoContent</w:t>
      </w:r>
      <w:r>
        <w:t>'</w:t>
      </w:r>
    </w:p>
    <w:p w:rsidR="00171A6F" w:rsidRDefault="00171A6F" w:rsidP="00171A6F">
      <w:pPr>
        <w:pStyle w:val="PL"/>
      </w:pPr>
      <w:r>
        <w:t xml:space="preserve">        ngapCause:</w:t>
      </w:r>
    </w:p>
    <w:p w:rsidR="00171A6F" w:rsidRDefault="00171A6F" w:rsidP="00171A6F">
      <w:pPr>
        <w:pStyle w:val="PL"/>
      </w:pPr>
      <w:r>
        <w:t xml:space="preserve">          $ref: 'TS29571_CommonData.yaml#/components/schemas/NgApCause'</w:t>
      </w:r>
    </w:p>
    <w:p w:rsidR="00171A6F" w:rsidRDefault="00171A6F" w:rsidP="00171A6F">
      <w:pPr>
        <w:pStyle w:val="PL"/>
      </w:pPr>
      <w:r>
        <w:t xml:space="preserve">        supportedFeatures:</w:t>
      </w:r>
    </w:p>
    <w:p w:rsidR="00171A6F" w:rsidRDefault="00171A6F" w:rsidP="00171A6F">
      <w:pPr>
        <w:pStyle w:val="PL"/>
      </w:pPr>
      <w:r>
        <w:t xml:space="preserve">          $ref: 'TS29571_CommonData.yaml#/components/schemas/SupportedFeatures'</w:t>
      </w:r>
    </w:p>
    <w:p w:rsidR="00171A6F" w:rsidRDefault="00171A6F" w:rsidP="00171A6F">
      <w:pPr>
        <w:pStyle w:val="PL"/>
      </w:pPr>
      <w:r>
        <w:t xml:space="preserve">      required:</w:t>
      </w:r>
    </w:p>
    <w:p w:rsidR="00171A6F" w:rsidRDefault="00171A6F" w:rsidP="00171A6F">
      <w:pPr>
        <w:pStyle w:val="PL"/>
      </w:pPr>
      <w:r>
        <w:t xml:space="preserve">        - ueContext</w:t>
      </w:r>
    </w:p>
    <w:p w:rsidR="00171A6F" w:rsidRDefault="00171A6F" w:rsidP="00171A6F">
      <w:pPr>
        <w:pStyle w:val="PL"/>
      </w:pPr>
      <w:r>
        <w:t xml:space="preserve">        - targetId</w:t>
      </w:r>
    </w:p>
    <w:p w:rsidR="00171A6F" w:rsidRDefault="00171A6F" w:rsidP="00171A6F">
      <w:pPr>
        <w:pStyle w:val="PL"/>
      </w:pPr>
      <w:r>
        <w:t xml:space="preserve">        - sourceToTargetData</w:t>
      </w:r>
    </w:p>
    <w:p w:rsidR="00171A6F" w:rsidRDefault="00171A6F" w:rsidP="00171A6F">
      <w:pPr>
        <w:pStyle w:val="PL"/>
      </w:pPr>
      <w:r>
        <w:t xml:space="preserve">        - pduSessionList</w:t>
      </w:r>
    </w:p>
    <w:p w:rsidR="00171A6F" w:rsidRDefault="00171A6F" w:rsidP="007C6DED">
      <w:pPr>
        <w:pStyle w:val="PL"/>
        <w:rPr>
          <w:rFonts w:hint="eastAsia"/>
          <w:lang w:eastAsia="zh-CN"/>
        </w:rPr>
      </w:pPr>
    </w:p>
    <w:p w:rsidR="00171A6F" w:rsidRPr="00745760" w:rsidRDefault="00171A6F" w:rsidP="00171A6F">
      <w:pPr>
        <w:rPr>
          <w:rFonts w:hint="eastAsia"/>
          <w:color w:val="FF0000"/>
          <w:lang w:eastAsia="zh-CN"/>
        </w:rPr>
      </w:pPr>
      <w:r w:rsidRPr="00745760">
        <w:rPr>
          <w:rFonts w:hint="eastAsia"/>
          <w:color w:val="FF0000"/>
        </w:rPr>
        <w:t>**************** T</w:t>
      </w:r>
      <w:r w:rsidRPr="00745760">
        <w:rPr>
          <w:rFonts w:hint="eastAsia"/>
          <w:color w:val="FF0000"/>
          <w:lang w:eastAsia="zh-CN"/>
        </w:rPr>
        <w:t>EXT SKIPPED ****************</w:t>
      </w:r>
    </w:p>
    <w:p w:rsidR="00171A6F" w:rsidRPr="00813024" w:rsidRDefault="00171A6F" w:rsidP="00813024">
      <w:pPr>
        <w:pStyle w:val="PL"/>
        <w:rPr>
          <w:rFonts w:hint="eastAsia"/>
          <w:lang w:eastAsia="zh-CN"/>
        </w:rPr>
      </w:pPr>
    </w:p>
    <w:p w:rsidR="00380097" w:rsidRPr="00813024" w:rsidRDefault="00380097" w:rsidP="00813024">
      <w:pPr>
        <w:pStyle w:val="PL"/>
        <w:rPr>
          <w:rFonts w:hint="eastAsia"/>
          <w:lang w:eastAsia="zh-CN"/>
        </w:rPr>
      </w:pPr>
    </w:p>
    <w:p w:rsidR="00171A6F" w:rsidRPr="00745760" w:rsidRDefault="00171A6F" w:rsidP="00171A6F">
      <w:pPr>
        <w:rPr>
          <w:rFonts w:hint="eastAsia"/>
          <w:color w:val="FF0000"/>
          <w:lang w:eastAsia="zh-CN"/>
        </w:rPr>
      </w:pPr>
      <w:r w:rsidRPr="00745760">
        <w:rPr>
          <w:rFonts w:hint="eastAsia"/>
          <w:color w:val="FF0000"/>
        </w:rPr>
        <w:t>**************** T</w:t>
      </w:r>
      <w:r w:rsidRPr="00745760">
        <w:rPr>
          <w:rFonts w:hint="eastAsia"/>
          <w:color w:val="FF0000"/>
          <w:lang w:eastAsia="zh-CN"/>
        </w:rPr>
        <w:t>EXT SKIPPED ****************</w:t>
      </w:r>
    </w:p>
    <w:p w:rsidR="00171A6F" w:rsidRDefault="00171A6F" w:rsidP="00171A6F">
      <w:pPr>
        <w:pStyle w:val="PL"/>
      </w:pPr>
      <w:r>
        <w:t xml:space="preserve">    N2SmInformation:</w:t>
      </w:r>
    </w:p>
    <w:p w:rsidR="00171A6F" w:rsidRDefault="00171A6F" w:rsidP="00171A6F">
      <w:pPr>
        <w:pStyle w:val="PL"/>
      </w:pPr>
      <w:r>
        <w:t xml:space="preserve">      type: object</w:t>
      </w:r>
    </w:p>
    <w:p w:rsidR="00171A6F" w:rsidRDefault="00171A6F" w:rsidP="00171A6F">
      <w:pPr>
        <w:pStyle w:val="PL"/>
      </w:pPr>
      <w:r>
        <w:t xml:space="preserve">      properties:</w:t>
      </w:r>
    </w:p>
    <w:p w:rsidR="00171A6F" w:rsidRDefault="00171A6F" w:rsidP="00171A6F">
      <w:pPr>
        <w:pStyle w:val="PL"/>
      </w:pPr>
      <w:r>
        <w:t xml:space="preserve">        pduSessionId:</w:t>
      </w:r>
    </w:p>
    <w:p w:rsidR="00171A6F" w:rsidRDefault="00171A6F" w:rsidP="00171A6F">
      <w:pPr>
        <w:pStyle w:val="PL"/>
      </w:pPr>
      <w:r>
        <w:t xml:space="preserve">          $ref: 'TS29571_CommonData.yaml#/components/schemas/PduSessionId'</w:t>
      </w:r>
    </w:p>
    <w:p w:rsidR="00171A6F" w:rsidRDefault="00171A6F" w:rsidP="00171A6F">
      <w:pPr>
        <w:pStyle w:val="PL"/>
      </w:pPr>
      <w:r>
        <w:t xml:space="preserve">        n2InfoContent:</w:t>
      </w:r>
    </w:p>
    <w:p w:rsidR="00171A6F" w:rsidRDefault="00171A6F" w:rsidP="00171A6F">
      <w:pPr>
        <w:pStyle w:val="PL"/>
      </w:pPr>
      <w:r>
        <w:t xml:space="preserve">          $ref: '#/components/schemas/N2InfoContent'</w:t>
      </w:r>
    </w:p>
    <w:p w:rsidR="00171A6F" w:rsidRDefault="00171A6F" w:rsidP="00171A6F">
      <w:pPr>
        <w:pStyle w:val="PL"/>
      </w:pPr>
      <w:r>
        <w:t xml:space="preserve">        sNssai:</w:t>
      </w:r>
    </w:p>
    <w:p w:rsidR="00171A6F" w:rsidRDefault="00171A6F" w:rsidP="00171A6F">
      <w:pPr>
        <w:pStyle w:val="PL"/>
      </w:pPr>
      <w:r>
        <w:t xml:space="preserve">          $ref: 'TS29571_CommonData.yaml#/components/schemas/Snssai'</w:t>
      </w:r>
    </w:p>
    <w:p w:rsidR="00813024" w:rsidRDefault="00813024" w:rsidP="00813024">
      <w:pPr>
        <w:pStyle w:val="PL"/>
        <w:rPr>
          <w:ins w:id="89" w:author="Zhijun" w:date="2019-03-29T15:14:00Z"/>
        </w:rPr>
      </w:pPr>
      <w:ins w:id="90" w:author="Zhijun" w:date="2019-03-29T15:14:00Z">
        <w:r>
          <w:t xml:space="preserve">        </w:t>
        </w:r>
        <w:r>
          <w:rPr>
            <w:rFonts w:hint="eastAsia"/>
            <w:lang w:eastAsia="zh-CN"/>
          </w:rPr>
          <w:t>servingPlmnSnssai</w:t>
        </w:r>
        <w:r>
          <w:t>:</w:t>
        </w:r>
      </w:ins>
    </w:p>
    <w:p w:rsidR="00813024" w:rsidRDefault="00813024" w:rsidP="00813024">
      <w:pPr>
        <w:pStyle w:val="PL"/>
        <w:rPr>
          <w:ins w:id="91" w:author="Zhijun" w:date="2019-03-29T15:14:00Z"/>
        </w:rPr>
      </w:pPr>
      <w:ins w:id="92" w:author="Zhijun" w:date="2019-03-29T15:14:00Z">
        <w:r>
          <w:t xml:space="preserve">          $ref: 'TS29571_CommonData.yaml#/components/schemas/Snssai'</w:t>
        </w:r>
      </w:ins>
    </w:p>
    <w:p w:rsidR="00171A6F" w:rsidRDefault="00171A6F" w:rsidP="00171A6F">
      <w:pPr>
        <w:pStyle w:val="PL"/>
      </w:pPr>
      <w:r>
        <w:t xml:space="preserve">        subjectToHo:</w:t>
      </w:r>
    </w:p>
    <w:p w:rsidR="00171A6F" w:rsidRDefault="00171A6F" w:rsidP="00171A6F">
      <w:pPr>
        <w:pStyle w:val="PL"/>
      </w:pPr>
      <w:r>
        <w:t xml:space="preserve">          type: boolean</w:t>
      </w:r>
    </w:p>
    <w:p w:rsidR="00171A6F" w:rsidRDefault="00171A6F" w:rsidP="00171A6F">
      <w:pPr>
        <w:pStyle w:val="PL"/>
      </w:pPr>
      <w:r>
        <w:t xml:space="preserve">      required:</w:t>
      </w:r>
    </w:p>
    <w:p w:rsidR="00171A6F" w:rsidRDefault="00171A6F" w:rsidP="00171A6F">
      <w:pPr>
        <w:pStyle w:val="PL"/>
      </w:pPr>
      <w:r>
        <w:t xml:space="preserve">        - pduSessionId</w:t>
      </w:r>
    </w:p>
    <w:p w:rsidR="00171A6F" w:rsidRPr="00171A6F" w:rsidRDefault="00171A6F" w:rsidP="007C6DED">
      <w:pPr>
        <w:pStyle w:val="PL"/>
        <w:rPr>
          <w:rFonts w:hint="eastAsia"/>
          <w:lang w:eastAsia="zh-CN"/>
        </w:rPr>
      </w:pPr>
    </w:p>
    <w:p w:rsidR="00171A6F" w:rsidRPr="00745760" w:rsidRDefault="00171A6F" w:rsidP="00171A6F">
      <w:pPr>
        <w:rPr>
          <w:rFonts w:hint="eastAsia"/>
          <w:color w:val="FF0000"/>
          <w:lang w:eastAsia="zh-CN"/>
        </w:rPr>
      </w:pPr>
      <w:r w:rsidRPr="00745760">
        <w:rPr>
          <w:rFonts w:hint="eastAsia"/>
          <w:color w:val="FF0000"/>
        </w:rPr>
        <w:t>**************** T</w:t>
      </w:r>
      <w:r w:rsidRPr="00745760">
        <w:rPr>
          <w:rFonts w:hint="eastAsia"/>
          <w:color w:val="FF0000"/>
          <w:lang w:eastAsia="zh-CN"/>
        </w:rPr>
        <w:t>EXT SKIPPED ****************</w:t>
      </w:r>
    </w:p>
    <w:p w:rsidR="00F077BF" w:rsidRPr="00F077BF" w:rsidRDefault="00F077BF" w:rsidP="00F077BF">
      <w:bookmarkStart w:id="93" w:name="_GoBack"/>
      <w:bookmarkEnd w:id="93"/>
    </w:p>
    <w:p w:rsidR="008963F2"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94" w:name="historyclause"/>
      <w:bookmarkEnd w:id="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94"/>
    </w:p>
    <w:sectPr w:rsidR="008963F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303" w:rsidRDefault="00D36303">
      <w:r>
        <w:separator/>
      </w:r>
    </w:p>
  </w:endnote>
  <w:endnote w:type="continuationSeparator" w:id="0">
    <w:p w:rsidR="00D36303" w:rsidRDefault="00D36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Geneva">
    <w:charset w:val="00"/>
    <w:family w:val="swiss"/>
    <w:pitch w:val="variable"/>
    <w:sig w:usb0="E00002FF" w:usb1="5200205F" w:usb2="00A0C000"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A09" w:rsidRDefault="00F62A0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303" w:rsidRDefault="00D36303">
      <w:r>
        <w:separator/>
      </w:r>
    </w:p>
  </w:footnote>
  <w:footnote w:type="continuationSeparator" w:id="0">
    <w:p w:rsidR="00D36303" w:rsidRDefault="00D363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A09" w:rsidRDefault="00F62A0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A09" w:rsidRDefault="00F62A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3024">
      <w:rPr>
        <w:rFonts w:ascii="Arial" w:hAnsi="Arial" w:cs="Arial" w:hint="eastAsia"/>
        <w:bCs/>
        <w:noProof/>
        <w:sz w:val="18"/>
        <w:szCs w:val="18"/>
        <w:lang w:eastAsia="zh-CN"/>
      </w:rPr>
      <w:t>错误</w:t>
    </w:r>
    <w:r w:rsidR="00813024">
      <w:rPr>
        <w:rFonts w:ascii="Arial" w:hAnsi="Arial" w:cs="Arial" w:hint="eastAsia"/>
        <w:bCs/>
        <w:noProof/>
        <w:sz w:val="18"/>
        <w:szCs w:val="18"/>
        <w:lang w:eastAsia="zh-CN"/>
      </w:rPr>
      <w:t>!</w:t>
    </w:r>
    <w:r w:rsidR="0081302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F62A09" w:rsidRDefault="00F62A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3024">
      <w:rPr>
        <w:rFonts w:ascii="Arial" w:hAnsi="Arial" w:cs="Arial"/>
        <w:b/>
        <w:noProof/>
        <w:sz w:val="18"/>
        <w:szCs w:val="18"/>
      </w:rPr>
      <w:t>6</w:t>
    </w:r>
    <w:r>
      <w:rPr>
        <w:rFonts w:ascii="Arial" w:hAnsi="Arial" w:cs="Arial"/>
        <w:b/>
        <w:sz w:val="18"/>
        <w:szCs w:val="18"/>
      </w:rPr>
      <w:fldChar w:fldCharType="end"/>
    </w:r>
  </w:p>
  <w:p w:rsidR="00F62A09" w:rsidRDefault="00F62A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3024">
      <w:rPr>
        <w:rFonts w:ascii="Arial" w:hAnsi="Arial" w:cs="Arial" w:hint="eastAsia"/>
        <w:bCs/>
        <w:noProof/>
        <w:sz w:val="18"/>
        <w:szCs w:val="18"/>
        <w:lang w:eastAsia="zh-CN"/>
      </w:rPr>
      <w:t>错误</w:t>
    </w:r>
    <w:r w:rsidR="00813024">
      <w:rPr>
        <w:rFonts w:ascii="Arial" w:hAnsi="Arial" w:cs="Arial" w:hint="eastAsia"/>
        <w:bCs/>
        <w:noProof/>
        <w:sz w:val="18"/>
        <w:szCs w:val="18"/>
        <w:lang w:eastAsia="zh-CN"/>
      </w:rPr>
      <w:t>!</w:t>
    </w:r>
    <w:r w:rsidR="0081302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F62A09" w:rsidRDefault="00F62A09">
    <w:pPr>
      <w:pStyle w:val="a4"/>
    </w:pPr>
  </w:p>
  <w:p w:rsidR="00F62A09" w:rsidRDefault="00F62A0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B6E7968"/>
    <w:lvl w:ilvl="0">
      <w:start w:val="1"/>
      <w:numFmt w:val="decimal"/>
      <w:pStyle w:val="a"/>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8">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7"/>
  </w:num>
  <w:num w:numId="5">
    <w:abstractNumId w:val="19"/>
  </w:num>
  <w:num w:numId="6">
    <w:abstractNumId w:val="8"/>
  </w:num>
  <w:num w:numId="7">
    <w:abstractNumId w:val="5"/>
  </w:num>
  <w:num w:numId="8">
    <w:abstractNumId w:val="34"/>
  </w:num>
  <w:num w:numId="9">
    <w:abstractNumId w:val="30"/>
  </w:num>
  <w:num w:numId="10">
    <w:abstractNumId w:val="31"/>
  </w:num>
  <w:num w:numId="11">
    <w:abstractNumId w:val="17"/>
  </w:num>
  <w:num w:numId="12">
    <w:abstractNumId w:val="36"/>
  </w:num>
  <w:num w:numId="13">
    <w:abstractNumId w:val="25"/>
  </w:num>
  <w:num w:numId="14">
    <w:abstractNumId w:val="33"/>
  </w:num>
  <w:num w:numId="15">
    <w:abstractNumId w:val="39"/>
  </w:num>
  <w:num w:numId="16">
    <w:abstractNumId w:val="18"/>
  </w:num>
  <w:num w:numId="17">
    <w:abstractNumId w:val="6"/>
  </w:num>
  <w:num w:numId="18">
    <w:abstractNumId w:val="3"/>
  </w:num>
  <w:num w:numId="19">
    <w:abstractNumId w:val="12"/>
  </w:num>
  <w:num w:numId="20">
    <w:abstractNumId w:val="16"/>
  </w:num>
  <w:num w:numId="21">
    <w:abstractNumId w:val="14"/>
  </w:num>
  <w:num w:numId="22">
    <w:abstractNumId w:val="0"/>
  </w:num>
  <w:num w:numId="23">
    <w:abstractNumId w:val="28"/>
  </w:num>
  <w:num w:numId="2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1"/>
  </w:num>
  <w:num w:numId="26">
    <w:abstractNumId w:val="9"/>
  </w:num>
  <w:num w:numId="27">
    <w:abstractNumId w:val="7"/>
  </w:num>
  <w:num w:numId="28">
    <w:abstractNumId w:val="29"/>
  </w:num>
  <w:num w:numId="29">
    <w:abstractNumId w:val="15"/>
  </w:num>
  <w:num w:numId="30">
    <w:abstractNumId w:val="37"/>
  </w:num>
  <w:num w:numId="31">
    <w:abstractNumId w:val="24"/>
  </w:num>
  <w:num w:numId="32">
    <w:abstractNumId w:val="23"/>
  </w:num>
  <w:num w:numId="33">
    <w:abstractNumId w:val="22"/>
  </w:num>
  <w:num w:numId="34">
    <w:abstractNumId w:val="4"/>
  </w:num>
  <w:num w:numId="35">
    <w:abstractNumId w:val="26"/>
  </w:num>
  <w:num w:numId="36">
    <w:abstractNumId w:val="10"/>
  </w:num>
  <w:num w:numId="37">
    <w:abstractNumId w:val="20"/>
  </w:num>
  <w:num w:numId="38">
    <w:abstractNumId w:val="38"/>
  </w:num>
  <w:num w:numId="39">
    <w:abstractNumId w:val="32"/>
  </w:num>
  <w:num w:numId="40">
    <w:abstractNumId w:val="35"/>
  </w:num>
  <w:num w:numId="41">
    <w:abstractNumId w:val="11"/>
  </w:num>
  <w:num w:numId="42">
    <w:abstractNumId w:val="13"/>
  </w:num>
  <w:num w:numId="43">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83"/>
    <w:rsid w:val="00001A9D"/>
    <w:rsid w:val="000039FE"/>
    <w:rsid w:val="0000572D"/>
    <w:rsid w:val="00010650"/>
    <w:rsid w:val="00012DF9"/>
    <w:rsid w:val="000133D3"/>
    <w:rsid w:val="00013B4B"/>
    <w:rsid w:val="000169B5"/>
    <w:rsid w:val="00017050"/>
    <w:rsid w:val="0001762F"/>
    <w:rsid w:val="000177A1"/>
    <w:rsid w:val="00017CA4"/>
    <w:rsid w:val="00020ABF"/>
    <w:rsid w:val="0002353F"/>
    <w:rsid w:val="00025572"/>
    <w:rsid w:val="00026CD8"/>
    <w:rsid w:val="0003001F"/>
    <w:rsid w:val="0003064A"/>
    <w:rsid w:val="0003330D"/>
    <w:rsid w:val="00033397"/>
    <w:rsid w:val="000348E6"/>
    <w:rsid w:val="00034C69"/>
    <w:rsid w:val="000352FF"/>
    <w:rsid w:val="000363E4"/>
    <w:rsid w:val="000375C7"/>
    <w:rsid w:val="00040095"/>
    <w:rsid w:val="00040B6A"/>
    <w:rsid w:val="00040F27"/>
    <w:rsid w:val="00040FB4"/>
    <w:rsid w:val="000419A3"/>
    <w:rsid w:val="000428A1"/>
    <w:rsid w:val="0004310B"/>
    <w:rsid w:val="00043C07"/>
    <w:rsid w:val="00047643"/>
    <w:rsid w:val="00047F34"/>
    <w:rsid w:val="00050196"/>
    <w:rsid w:val="00050D2E"/>
    <w:rsid w:val="00051625"/>
    <w:rsid w:val="00051834"/>
    <w:rsid w:val="00054A22"/>
    <w:rsid w:val="0005780A"/>
    <w:rsid w:val="00060EB3"/>
    <w:rsid w:val="000618DE"/>
    <w:rsid w:val="00062454"/>
    <w:rsid w:val="00063CB4"/>
    <w:rsid w:val="000646EA"/>
    <w:rsid w:val="000655A6"/>
    <w:rsid w:val="00076B8F"/>
    <w:rsid w:val="00080512"/>
    <w:rsid w:val="0008359C"/>
    <w:rsid w:val="00083D8D"/>
    <w:rsid w:val="00083EA1"/>
    <w:rsid w:val="00083F91"/>
    <w:rsid w:val="00084466"/>
    <w:rsid w:val="00087ED8"/>
    <w:rsid w:val="00090E6B"/>
    <w:rsid w:val="0009123E"/>
    <w:rsid w:val="00091D10"/>
    <w:rsid w:val="00092CCC"/>
    <w:rsid w:val="000937D7"/>
    <w:rsid w:val="00093F93"/>
    <w:rsid w:val="0009500D"/>
    <w:rsid w:val="0009749C"/>
    <w:rsid w:val="000A26C2"/>
    <w:rsid w:val="000A2904"/>
    <w:rsid w:val="000A3B18"/>
    <w:rsid w:val="000A6A92"/>
    <w:rsid w:val="000A7435"/>
    <w:rsid w:val="000B000D"/>
    <w:rsid w:val="000B2200"/>
    <w:rsid w:val="000B5CF7"/>
    <w:rsid w:val="000B64AF"/>
    <w:rsid w:val="000B69AA"/>
    <w:rsid w:val="000B71E3"/>
    <w:rsid w:val="000B725F"/>
    <w:rsid w:val="000C0A85"/>
    <w:rsid w:val="000C3D56"/>
    <w:rsid w:val="000C3D73"/>
    <w:rsid w:val="000C448E"/>
    <w:rsid w:val="000C4776"/>
    <w:rsid w:val="000C5200"/>
    <w:rsid w:val="000D513C"/>
    <w:rsid w:val="000D5772"/>
    <w:rsid w:val="000D58AB"/>
    <w:rsid w:val="000D5C4B"/>
    <w:rsid w:val="000D7A09"/>
    <w:rsid w:val="000E0818"/>
    <w:rsid w:val="000E1E4B"/>
    <w:rsid w:val="000E5FAD"/>
    <w:rsid w:val="000E63B7"/>
    <w:rsid w:val="000E77D4"/>
    <w:rsid w:val="000F0802"/>
    <w:rsid w:val="000F0A88"/>
    <w:rsid w:val="000F2932"/>
    <w:rsid w:val="000F3367"/>
    <w:rsid w:val="000F36CF"/>
    <w:rsid w:val="000F60A4"/>
    <w:rsid w:val="001001AC"/>
    <w:rsid w:val="0010373E"/>
    <w:rsid w:val="0010384A"/>
    <w:rsid w:val="001048FB"/>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760B"/>
    <w:rsid w:val="00171A6F"/>
    <w:rsid w:val="0017414F"/>
    <w:rsid w:val="00176928"/>
    <w:rsid w:val="001769FF"/>
    <w:rsid w:val="00176CEA"/>
    <w:rsid w:val="00176DCC"/>
    <w:rsid w:val="00177D19"/>
    <w:rsid w:val="00180864"/>
    <w:rsid w:val="00182BE3"/>
    <w:rsid w:val="00183B0B"/>
    <w:rsid w:val="00184EFD"/>
    <w:rsid w:val="00186AF9"/>
    <w:rsid w:val="0018782A"/>
    <w:rsid w:val="00190443"/>
    <w:rsid w:val="00190ACE"/>
    <w:rsid w:val="00192BB1"/>
    <w:rsid w:val="0019405F"/>
    <w:rsid w:val="00195FEF"/>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6C3E"/>
    <w:rsid w:val="001E0173"/>
    <w:rsid w:val="001E12BD"/>
    <w:rsid w:val="001E2BB5"/>
    <w:rsid w:val="001E4FFF"/>
    <w:rsid w:val="001F09C3"/>
    <w:rsid w:val="001F0F18"/>
    <w:rsid w:val="001F168B"/>
    <w:rsid w:val="001F7251"/>
    <w:rsid w:val="002013A9"/>
    <w:rsid w:val="00201847"/>
    <w:rsid w:val="00203733"/>
    <w:rsid w:val="00203C2B"/>
    <w:rsid w:val="002050AF"/>
    <w:rsid w:val="00206492"/>
    <w:rsid w:val="00207B40"/>
    <w:rsid w:val="00207FA4"/>
    <w:rsid w:val="002103FC"/>
    <w:rsid w:val="00211593"/>
    <w:rsid w:val="00211EEC"/>
    <w:rsid w:val="002127F7"/>
    <w:rsid w:val="00212E3C"/>
    <w:rsid w:val="00214770"/>
    <w:rsid w:val="002162BF"/>
    <w:rsid w:val="00217F7D"/>
    <w:rsid w:val="00220780"/>
    <w:rsid w:val="002221A0"/>
    <w:rsid w:val="002246D5"/>
    <w:rsid w:val="0022718E"/>
    <w:rsid w:val="002273CF"/>
    <w:rsid w:val="002306FE"/>
    <w:rsid w:val="002316D5"/>
    <w:rsid w:val="00232F89"/>
    <w:rsid w:val="00233A72"/>
    <w:rsid w:val="00234579"/>
    <w:rsid w:val="002347A2"/>
    <w:rsid w:val="00234848"/>
    <w:rsid w:val="00234907"/>
    <w:rsid w:val="00236A6C"/>
    <w:rsid w:val="00237461"/>
    <w:rsid w:val="002375D5"/>
    <w:rsid w:val="00242614"/>
    <w:rsid w:val="00243399"/>
    <w:rsid w:val="0024382C"/>
    <w:rsid w:val="00245C49"/>
    <w:rsid w:val="0024695E"/>
    <w:rsid w:val="00254434"/>
    <w:rsid w:val="002551F1"/>
    <w:rsid w:val="002556DF"/>
    <w:rsid w:val="0025590A"/>
    <w:rsid w:val="00255A56"/>
    <w:rsid w:val="00255AB9"/>
    <w:rsid w:val="00255E0B"/>
    <w:rsid w:val="00256888"/>
    <w:rsid w:val="002605F4"/>
    <w:rsid w:val="00261B54"/>
    <w:rsid w:val="00262034"/>
    <w:rsid w:val="002626CC"/>
    <w:rsid w:val="00264262"/>
    <w:rsid w:val="00264A4B"/>
    <w:rsid w:val="00265B90"/>
    <w:rsid w:val="00267AAD"/>
    <w:rsid w:val="002714BA"/>
    <w:rsid w:val="00274150"/>
    <w:rsid w:val="00274A8F"/>
    <w:rsid w:val="002809FC"/>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F82"/>
    <w:rsid w:val="002B2497"/>
    <w:rsid w:val="002B69E8"/>
    <w:rsid w:val="002B7B05"/>
    <w:rsid w:val="002C08EA"/>
    <w:rsid w:val="002C1452"/>
    <w:rsid w:val="002C1C18"/>
    <w:rsid w:val="002C42EE"/>
    <w:rsid w:val="002D049F"/>
    <w:rsid w:val="002D1D77"/>
    <w:rsid w:val="002D6A59"/>
    <w:rsid w:val="002D74C6"/>
    <w:rsid w:val="002E2450"/>
    <w:rsid w:val="002E39A4"/>
    <w:rsid w:val="002E4F0A"/>
    <w:rsid w:val="002E60C6"/>
    <w:rsid w:val="002E7F0F"/>
    <w:rsid w:val="002F2E45"/>
    <w:rsid w:val="002F35D0"/>
    <w:rsid w:val="002F7222"/>
    <w:rsid w:val="002F7D04"/>
    <w:rsid w:val="00300E28"/>
    <w:rsid w:val="00301E06"/>
    <w:rsid w:val="00303A32"/>
    <w:rsid w:val="00316075"/>
    <w:rsid w:val="00316B05"/>
    <w:rsid w:val="003172DC"/>
    <w:rsid w:val="003173B2"/>
    <w:rsid w:val="003175E2"/>
    <w:rsid w:val="00321ECD"/>
    <w:rsid w:val="003249C2"/>
    <w:rsid w:val="003264FC"/>
    <w:rsid w:val="003312E8"/>
    <w:rsid w:val="0033498E"/>
    <w:rsid w:val="00334DDC"/>
    <w:rsid w:val="003350C3"/>
    <w:rsid w:val="003375AF"/>
    <w:rsid w:val="00337C9A"/>
    <w:rsid w:val="00341622"/>
    <w:rsid w:val="003445D4"/>
    <w:rsid w:val="003448F5"/>
    <w:rsid w:val="00346A69"/>
    <w:rsid w:val="003477A3"/>
    <w:rsid w:val="0035372E"/>
    <w:rsid w:val="0035462D"/>
    <w:rsid w:val="0035656F"/>
    <w:rsid w:val="00357C76"/>
    <w:rsid w:val="003667BC"/>
    <w:rsid w:val="003707AC"/>
    <w:rsid w:val="0037193F"/>
    <w:rsid w:val="00375A0B"/>
    <w:rsid w:val="00376CBA"/>
    <w:rsid w:val="00380097"/>
    <w:rsid w:val="0038118A"/>
    <w:rsid w:val="003816B8"/>
    <w:rsid w:val="00383FFA"/>
    <w:rsid w:val="00384A14"/>
    <w:rsid w:val="003854BB"/>
    <w:rsid w:val="003855F3"/>
    <w:rsid w:val="00386ABA"/>
    <w:rsid w:val="00387BE7"/>
    <w:rsid w:val="00391F13"/>
    <w:rsid w:val="0039208B"/>
    <w:rsid w:val="00392FD6"/>
    <w:rsid w:val="00393627"/>
    <w:rsid w:val="00396F2F"/>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5BE8"/>
    <w:rsid w:val="003C71B6"/>
    <w:rsid w:val="003D09DE"/>
    <w:rsid w:val="003D101F"/>
    <w:rsid w:val="003D2044"/>
    <w:rsid w:val="003D3203"/>
    <w:rsid w:val="003D63AF"/>
    <w:rsid w:val="003D7BCD"/>
    <w:rsid w:val="003E0565"/>
    <w:rsid w:val="003E0977"/>
    <w:rsid w:val="003E0A19"/>
    <w:rsid w:val="003E507C"/>
    <w:rsid w:val="003E5F44"/>
    <w:rsid w:val="003E62CB"/>
    <w:rsid w:val="003E7967"/>
    <w:rsid w:val="003E7ED7"/>
    <w:rsid w:val="003F0D70"/>
    <w:rsid w:val="003F1ABE"/>
    <w:rsid w:val="003F4402"/>
    <w:rsid w:val="003F5EA7"/>
    <w:rsid w:val="003F6F3A"/>
    <w:rsid w:val="003F70E0"/>
    <w:rsid w:val="003F73E1"/>
    <w:rsid w:val="00400A31"/>
    <w:rsid w:val="00400B13"/>
    <w:rsid w:val="00400F3F"/>
    <w:rsid w:val="00401DD4"/>
    <w:rsid w:val="004032F8"/>
    <w:rsid w:val="00406386"/>
    <w:rsid w:val="00410386"/>
    <w:rsid w:val="00410AF4"/>
    <w:rsid w:val="00411261"/>
    <w:rsid w:val="004115AA"/>
    <w:rsid w:val="00411BEC"/>
    <w:rsid w:val="00414380"/>
    <w:rsid w:val="00420B17"/>
    <w:rsid w:val="004215AA"/>
    <w:rsid w:val="00424946"/>
    <w:rsid w:val="00424DC6"/>
    <w:rsid w:val="00427833"/>
    <w:rsid w:val="00430757"/>
    <w:rsid w:val="004316CB"/>
    <w:rsid w:val="004344E4"/>
    <w:rsid w:val="004355D5"/>
    <w:rsid w:val="00437CA4"/>
    <w:rsid w:val="00445F4F"/>
    <w:rsid w:val="00447508"/>
    <w:rsid w:val="00451E01"/>
    <w:rsid w:val="00456803"/>
    <w:rsid w:val="00456EEC"/>
    <w:rsid w:val="00461099"/>
    <w:rsid w:val="00463163"/>
    <w:rsid w:val="00464203"/>
    <w:rsid w:val="00464B8A"/>
    <w:rsid w:val="00466E29"/>
    <w:rsid w:val="00475448"/>
    <w:rsid w:val="00476AEC"/>
    <w:rsid w:val="00476F6E"/>
    <w:rsid w:val="00481DDE"/>
    <w:rsid w:val="00484A68"/>
    <w:rsid w:val="00486ADF"/>
    <w:rsid w:val="00486C8B"/>
    <w:rsid w:val="00490183"/>
    <w:rsid w:val="0049305D"/>
    <w:rsid w:val="004930E7"/>
    <w:rsid w:val="00494C83"/>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A0F"/>
    <w:rsid w:val="004D04A1"/>
    <w:rsid w:val="004D0BEC"/>
    <w:rsid w:val="004D0E61"/>
    <w:rsid w:val="004D11EC"/>
    <w:rsid w:val="004D3578"/>
    <w:rsid w:val="004D3F6C"/>
    <w:rsid w:val="004D67AB"/>
    <w:rsid w:val="004D7A48"/>
    <w:rsid w:val="004E0785"/>
    <w:rsid w:val="004E213A"/>
    <w:rsid w:val="004E4FF3"/>
    <w:rsid w:val="004E75EB"/>
    <w:rsid w:val="004F033D"/>
    <w:rsid w:val="004F0425"/>
    <w:rsid w:val="004F6355"/>
    <w:rsid w:val="004F6C08"/>
    <w:rsid w:val="00501245"/>
    <w:rsid w:val="00504ACB"/>
    <w:rsid w:val="00504C13"/>
    <w:rsid w:val="00506015"/>
    <w:rsid w:val="00506A68"/>
    <w:rsid w:val="00510732"/>
    <w:rsid w:val="0051099E"/>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7349"/>
    <w:rsid w:val="005402ED"/>
    <w:rsid w:val="00540934"/>
    <w:rsid w:val="00541786"/>
    <w:rsid w:val="00543E6C"/>
    <w:rsid w:val="00545F95"/>
    <w:rsid w:val="005503EF"/>
    <w:rsid w:val="005511B9"/>
    <w:rsid w:val="00556AA7"/>
    <w:rsid w:val="00556D3F"/>
    <w:rsid w:val="005618EE"/>
    <w:rsid w:val="005630F3"/>
    <w:rsid w:val="00564418"/>
    <w:rsid w:val="00564739"/>
    <w:rsid w:val="005648C1"/>
    <w:rsid w:val="00565087"/>
    <w:rsid w:val="00567DC5"/>
    <w:rsid w:val="0057133F"/>
    <w:rsid w:val="005735E0"/>
    <w:rsid w:val="00573E4F"/>
    <w:rsid w:val="00574427"/>
    <w:rsid w:val="005748C4"/>
    <w:rsid w:val="00577C87"/>
    <w:rsid w:val="00581CA7"/>
    <w:rsid w:val="00581EAE"/>
    <w:rsid w:val="005841B9"/>
    <w:rsid w:val="00584F6C"/>
    <w:rsid w:val="00590E87"/>
    <w:rsid w:val="00597903"/>
    <w:rsid w:val="005A1CF5"/>
    <w:rsid w:val="005A3522"/>
    <w:rsid w:val="005A424B"/>
    <w:rsid w:val="005A44EB"/>
    <w:rsid w:val="005A44F8"/>
    <w:rsid w:val="005A7B8C"/>
    <w:rsid w:val="005A7CA6"/>
    <w:rsid w:val="005A7F36"/>
    <w:rsid w:val="005B0057"/>
    <w:rsid w:val="005B1F68"/>
    <w:rsid w:val="005B5B5C"/>
    <w:rsid w:val="005B704B"/>
    <w:rsid w:val="005B7085"/>
    <w:rsid w:val="005C1E95"/>
    <w:rsid w:val="005C25FF"/>
    <w:rsid w:val="005C5A79"/>
    <w:rsid w:val="005D016E"/>
    <w:rsid w:val="005D1233"/>
    <w:rsid w:val="005D1847"/>
    <w:rsid w:val="005D2276"/>
    <w:rsid w:val="005D2E01"/>
    <w:rsid w:val="005D3F38"/>
    <w:rsid w:val="005D4109"/>
    <w:rsid w:val="005D4FE6"/>
    <w:rsid w:val="005D6415"/>
    <w:rsid w:val="005D7F7F"/>
    <w:rsid w:val="005E4956"/>
    <w:rsid w:val="005E4D39"/>
    <w:rsid w:val="005F1FE3"/>
    <w:rsid w:val="005F4E4D"/>
    <w:rsid w:val="006010D2"/>
    <w:rsid w:val="006036A3"/>
    <w:rsid w:val="00603A1A"/>
    <w:rsid w:val="00605B9D"/>
    <w:rsid w:val="0060725E"/>
    <w:rsid w:val="00611A8E"/>
    <w:rsid w:val="00611F9B"/>
    <w:rsid w:val="00613208"/>
    <w:rsid w:val="00614FDF"/>
    <w:rsid w:val="00615534"/>
    <w:rsid w:val="00616203"/>
    <w:rsid w:val="00620031"/>
    <w:rsid w:val="006201A6"/>
    <w:rsid w:val="0062196E"/>
    <w:rsid w:val="00622423"/>
    <w:rsid w:val="006252CF"/>
    <w:rsid w:val="006256A4"/>
    <w:rsid w:val="00625C9E"/>
    <w:rsid w:val="00626305"/>
    <w:rsid w:val="0062688C"/>
    <w:rsid w:val="00627238"/>
    <w:rsid w:val="00627902"/>
    <w:rsid w:val="00630916"/>
    <w:rsid w:val="00630A27"/>
    <w:rsid w:val="0063317F"/>
    <w:rsid w:val="00633F4B"/>
    <w:rsid w:val="006379A4"/>
    <w:rsid w:val="006428C2"/>
    <w:rsid w:val="00642FFD"/>
    <w:rsid w:val="006437C2"/>
    <w:rsid w:val="00644564"/>
    <w:rsid w:val="00645C63"/>
    <w:rsid w:val="00646327"/>
    <w:rsid w:val="00646ED5"/>
    <w:rsid w:val="00647B2F"/>
    <w:rsid w:val="0065297B"/>
    <w:rsid w:val="006557D9"/>
    <w:rsid w:val="006557F4"/>
    <w:rsid w:val="00655F69"/>
    <w:rsid w:val="006614AA"/>
    <w:rsid w:val="00661B98"/>
    <w:rsid w:val="00662956"/>
    <w:rsid w:val="006648C8"/>
    <w:rsid w:val="006747F6"/>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37B5"/>
    <w:rsid w:val="006A6B2A"/>
    <w:rsid w:val="006B2A66"/>
    <w:rsid w:val="006B6455"/>
    <w:rsid w:val="006B69F6"/>
    <w:rsid w:val="006C0D37"/>
    <w:rsid w:val="006C1737"/>
    <w:rsid w:val="006D03B6"/>
    <w:rsid w:val="006D0958"/>
    <w:rsid w:val="006D2961"/>
    <w:rsid w:val="006D360A"/>
    <w:rsid w:val="006D73B7"/>
    <w:rsid w:val="006E1394"/>
    <w:rsid w:val="006E3055"/>
    <w:rsid w:val="006E509B"/>
    <w:rsid w:val="006E5C09"/>
    <w:rsid w:val="006E5C86"/>
    <w:rsid w:val="006E72FA"/>
    <w:rsid w:val="006F0756"/>
    <w:rsid w:val="006F07C0"/>
    <w:rsid w:val="006F1022"/>
    <w:rsid w:val="006F4411"/>
    <w:rsid w:val="006F6283"/>
    <w:rsid w:val="006F7E24"/>
    <w:rsid w:val="00702A5D"/>
    <w:rsid w:val="00704005"/>
    <w:rsid w:val="00706D64"/>
    <w:rsid w:val="0071011D"/>
    <w:rsid w:val="00713A3D"/>
    <w:rsid w:val="007156D2"/>
    <w:rsid w:val="00715982"/>
    <w:rsid w:val="00716979"/>
    <w:rsid w:val="00722A12"/>
    <w:rsid w:val="0072450C"/>
    <w:rsid w:val="007277D4"/>
    <w:rsid w:val="007279D2"/>
    <w:rsid w:val="00733CBE"/>
    <w:rsid w:val="00734A5B"/>
    <w:rsid w:val="00734AE8"/>
    <w:rsid w:val="00736A31"/>
    <w:rsid w:val="007406D8"/>
    <w:rsid w:val="0074153D"/>
    <w:rsid w:val="00741A77"/>
    <w:rsid w:val="00742051"/>
    <w:rsid w:val="00742804"/>
    <w:rsid w:val="00742FC7"/>
    <w:rsid w:val="007443FB"/>
    <w:rsid w:val="00744E76"/>
    <w:rsid w:val="00745760"/>
    <w:rsid w:val="00747C96"/>
    <w:rsid w:val="00750FD2"/>
    <w:rsid w:val="00756927"/>
    <w:rsid w:val="00764D27"/>
    <w:rsid w:val="007669B9"/>
    <w:rsid w:val="007676A2"/>
    <w:rsid w:val="007676D1"/>
    <w:rsid w:val="00767E11"/>
    <w:rsid w:val="00772253"/>
    <w:rsid w:val="007734D3"/>
    <w:rsid w:val="007755C5"/>
    <w:rsid w:val="00775CE9"/>
    <w:rsid w:val="00776CD3"/>
    <w:rsid w:val="007815E7"/>
    <w:rsid w:val="00781F0F"/>
    <w:rsid w:val="00783624"/>
    <w:rsid w:val="00784A9C"/>
    <w:rsid w:val="0078622A"/>
    <w:rsid w:val="00790FCD"/>
    <w:rsid w:val="007913DA"/>
    <w:rsid w:val="00792293"/>
    <w:rsid w:val="00793438"/>
    <w:rsid w:val="00796ACD"/>
    <w:rsid w:val="00796B64"/>
    <w:rsid w:val="007A0116"/>
    <w:rsid w:val="007A0946"/>
    <w:rsid w:val="007A2E9D"/>
    <w:rsid w:val="007A4D36"/>
    <w:rsid w:val="007A52CE"/>
    <w:rsid w:val="007A5C70"/>
    <w:rsid w:val="007A7405"/>
    <w:rsid w:val="007A7D0C"/>
    <w:rsid w:val="007B0552"/>
    <w:rsid w:val="007B0BEF"/>
    <w:rsid w:val="007B24EB"/>
    <w:rsid w:val="007B2C2E"/>
    <w:rsid w:val="007B2F95"/>
    <w:rsid w:val="007B52B8"/>
    <w:rsid w:val="007B7338"/>
    <w:rsid w:val="007B7F90"/>
    <w:rsid w:val="007C090F"/>
    <w:rsid w:val="007C1119"/>
    <w:rsid w:val="007C2830"/>
    <w:rsid w:val="007C4ABD"/>
    <w:rsid w:val="007C608D"/>
    <w:rsid w:val="007C6DED"/>
    <w:rsid w:val="007D2EC1"/>
    <w:rsid w:val="007D3AB1"/>
    <w:rsid w:val="007D3EA8"/>
    <w:rsid w:val="007D46C4"/>
    <w:rsid w:val="007D5FCC"/>
    <w:rsid w:val="007D79D5"/>
    <w:rsid w:val="007E42A3"/>
    <w:rsid w:val="007E44E0"/>
    <w:rsid w:val="007E5665"/>
    <w:rsid w:val="007E5877"/>
    <w:rsid w:val="007F082E"/>
    <w:rsid w:val="007F48DC"/>
    <w:rsid w:val="007F5080"/>
    <w:rsid w:val="007F523A"/>
    <w:rsid w:val="008028A4"/>
    <w:rsid w:val="00803046"/>
    <w:rsid w:val="008041CA"/>
    <w:rsid w:val="00805AB7"/>
    <w:rsid w:val="00805C68"/>
    <w:rsid w:val="0080641A"/>
    <w:rsid w:val="00807910"/>
    <w:rsid w:val="008122BD"/>
    <w:rsid w:val="008125D2"/>
    <w:rsid w:val="00812768"/>
    <w:rsid w:val="00813024"/>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6C0C"/>
    <w:rsid w:val="00841BD0"/>
    <w:rsid w:val="00842236"/>
    <w:rsid w:val="0084263C"/>
    <w:rsid w:val="008440BA"/>
    <w:rsid w:val="00844A5A"/>
    <w:rsid w:val="008467F0"/>
    <w:rsid w:val="00850179"/>
    <w:rsid w:val="008502AD"/>
    <w:rsid w:val="00852F82"/>
    <w:rsid w:val="00853D04"/>
    <w:rsid w:val="00855A63"/>
    <w:rsid w:val="00864308"/>
    <w:rsid w:val="0086435A"/>
    <w:rsid w:val="00866DE6"/>
    <w:rsid w:val="0086747C"/>
    <w:rsid w:val="0086748A"/>
    <w:rsid w:val="0087034B"/>
    <w:rsid w:val="00872415"/>
    <w:rsid w:val="00873975"/>
    <w:rsid w:val="008768CA"/>
    <w:rsid w:val="0087747B"/>
    <w:rsid w:val="00877A35"/>
    <w:rsid w:val="00877C81"/>
    <w:rsid w:val="00880118"/>
    <w:rsid w:val="00880762"/>
    <w:rsid w:val="008808DF"/>
    <w:rsid w:val="00881FDA"/>
    <w:rsid w:val="0088211A"/>
    <w:rsid w:val="00884435"/>
    <w:rsid w:val="0088480D"/>
    <w:rsid w:val="00895104"/>
    <w:rsid w:val="008963F2"/>
    <w:rsid w:val="00896818"/>
    <w:rsid w:val="00896F71"/>
    <w:rsid w:val="008979FB"/>
    <w:rsid w:val="008A0615"/>
    <w:rsid w:val="008A0799"/>
    <w:rsid w:val="008A0FBE"/>
    <w:rsid w:val="008A13DE"/>
    <w:rsid w:val="008A2101"/>
    <w:rsid w:val="008A27A6"/>
    <w:rsid w:val="008A289B"/>
    <w:rsid w:val="008A499E"/>
    <w:rsid w:val="008A68F6"/>
    <w:rsid w:val="008B0A6A"/>
    <w:rsid w:val="008B1EC1"/>
    <w:rsid w:val="008B2858"/>
    <w:rsid w:val="008B2E08"/>
    <w:rsid w:val="008B4F38"/>
    <w:rsid w:val="008B6CCA"/>
    <w:rsid w:val="008C05C8"/>
    <w:rsid w:val="008C0F21"/>
    <w:rsid w:val="008C18E3"/>
    <w:rsid w:val="008C1B07"/>
    <w:rsid w:val="008C3249"/>
    <w:rsid w:val="008C3BC7"/>
    <w:rsid w:val="008C4BDB"/>
    <w:rsid w:val="008C4E63"/>
    <w:rsid w:val="008C5C80"/>
    <w:rsid w:val="008C5F54"/>
    <w:rsid w:val="008C6DD7"/>
    <w:rsid w:val="008D05F4"/>
    <w:rsid w:val="008D0A35"/>
    <w:rsid w:val="008D5B3A"/>
    <w:rsid w:val="008D5C6B"/>
    <w:rsid w:val="008D71DF"/>
    <w:rsid w:val="008D765A"/>
    <w:rsid w:val="008E0514"/>
    <w:rsid w:val="008E2220"/>
    <w:rsid w:val="008E449C"/>
    <w:rsid w:val="008E62AF"/>
    <w:rsid w:val="008E6B2F"/>
    <w:rsid w:val="008E7687"/>
    <w:rsid w:val="008F064B"/>
    <w:rsid w:val="008F2FC1"/>
    <w:rsid w:val="008F3365"/>
    <w:rsid w:val="008F659F"/>
    <w:rsid w:val="009002B8"/>
    <w:rsid w:val="0090271F"/>
    <w:rsid w:val="00902771"/>
    <w:rsid w:val="00902E23"/>
    <w:rsid w:val="0090317F"/>
    <w:rsid w:val="009038FA"/>
    <w:rsid w:val="00904780"/>
    <w:rsid w:val="0090635F"/>
    <w:rsid w:val="00906901"/>
    <w:rsid w:val="0090710D"/>
    <w:rsid w:val="00907D51"/>
    <w:rsid w:val="00910358"/>
    <w:rsid w:val="0091348E"/>
    <w:rsid w:val="00915581"/>
    <w:rsid w:val="00917CCB"/>
    <w:rsid w:val="0092024B"/>
    <w:rsid w:val="009209E9"/>
    <w:rsid w:val="00921832"/>
    <w:rsid w:val="0092275A"/>
    <w:rsid w:val="009239DB"/>
    <w:rsid w:val="00924B77"/>
    <w:rsid w:val="009318E1"/>
    <w:rsid w:val="00931E7F"/>
    <w:rsid w:val="00936F95"/>
    <w:rsid w:val="00937218"/>
    <w:rsid w:val="00940340"/>
    <w:rsid w:val="00940B5C"/>
    <w:rsid w:val="00942EC2"/>
    <w:rsid w:val="00943534"/>
    <w:rsid w:val="00943D00"/>
    <w:rsid w:val="00943F88"/>
    <w:rsid w:val="00943FC1"/>
    <w:rsid w:val="00945634"/>
    <w:rsid w:val="00945F36"/>
    <w:rsid w:val="00946F32"/>
    <w:rsid w:val="009471A7"/>
    <w:rsid w:val="00952205"/>
    <w:rsid w:val="00954039"/>
    <w:rsid w:val="0095518F"/>
    <w:rsid w:val="00956C12"/>
    <w:rsid w:val="00964B44"/>
    <w:rsid w:val="0096523E"/>
    <w:rsid w:val="00966A22"/>
    <w:rsid w:val="00967D88"/>
    <w:rsid w:val="009723A5"/>
    <w:rsid w:val="009748C1"/>
    <w:rsid w:val="00977456"/>
    <w:rsid w:val="009807D3"/>
    <w:rsid w:val="00981A36"/>
    <w:rsid w:val="00983D64"/>
    <w:rsid w:val="00984DD2"/>
    <w:rsid w:val="00986441"/>
    <w:rsid w:val="00990AF6"/>
    <w:rsid w:val="009924C4"/>
    <w:rsid w:val="009949BD"/>
    <w:rsid w:val="0099636B"/>
    <w:rsid w:val="00997C10"/>
    <w:rsid w:val="009A138E"/>
    <w:rsid w:val="009A229A"/>
    <w:rsid w:val="009A3B7A"/>
    <w:rsid w:val="009A4A69"/>
    <w:rsid w:val="009A7956"/>
    <w:rsid w:val="009A7B1D"/>
    <w:rsid w:val="009A7E8B"/>
    <w:rsid w:val="009B0E52"/>
    <w:rsid w:val="009B2898"/>
    <w:rsid w:val="009B28B7"/>
    <w:rsid w:val="009B5C7B"/>
    <w:rsid w:val="009B6DAB"/>
    <w:rsid w:val="009B70FA"/>
    <w:rsid w:val="009C0477"/>
    <w:rsid w:val="009C0F67"/>
    <w:rsid w:val="009C379B"/>
    <w:rsid w:val="009C48EC"/>
    <w:rsid w:val="009C72EF"/>
    <w:rsid w:val="009D03E8"/>
    <w:rsid w:val="009D67BD"/>
    <w:rsid w:val="009D72E5"/>
    <w:rsid w:val="009E047C"/>
    <w:rsid w:val="009E0A7A"/>
    <w:rsid w:val="009E0AA1"/>
    <w:rsid w:val="009E22BE"/>
    <w:rsid w:val="009E25AF"/>
    <w:rsid w:val="009E6709"/>
    <w:rsid w:val="009E7721"/>
    <w:rsid w:val="009F37B7"/>
    <w:rsid w:val="009F66B0"/>
    <w:rsid w:val="00A005A4"/>
    <w:rsid w:val="00A026D8"/>
    <w:rsid w:val="00A072F6"/>
    <w:rsid w:val="00A0755A"/>
    <w:rsid w:val="00A10F02"/>
    <w:rsid w:val="00A12DAC"/>
    <w:rsid w:val="00A130B6"/>
    <w:rsid w:val="00A138BF"/>
    <w:rsid w:val="00A15E62"/>
    <w:rsid w:val="00A164B4"/>
    <w:rsid w:val="00A16E6E"/>
    <w:rsid w:val="00A1704F"/>
    <w:rsid w:val="00A17C21"/>
    <w:rsid w:val="00A20E93"/>
    <w:rsid w:val="00A20EE2"/>
    <w:rsid w:val="00A219EF"/>
    <w:rsid w:val="00A256A4"/>
    <w:rsid w:val="00A258AF"/>
    <w:rsid w:val="00A26165"/>
    <w:rsid w:val="00A26201"/>
    <w:rsid w:val="00A27298"/>
    <w:rsid w:val="00A277C5"/>
    <w:rsid w:val="00A30278"/>
    <w:rsid w:val="00A32C70"/>
    <w:rsid w:val="00A40141"/>
    <w:rsid w:val="00A404D0"/>
    <w:rsid w:val="00A40A2E"/>
    <w:rsid w:val="00A42B73"/>
    <w:rsid w:val="00A43BEE"/>
    <w:rsid w:val="00A43C79"/>
    <w:rsid w:val="00A44D9C"/>
    <w:rsid w:val="00A4524D"/>
    <w:rsid w:val="00A52495"/>
    <w:rsid w:val="00A53724"/>
    <w:rsid w:val="00A55A9B"/>
    <w:rsid w:val="00A55ED9"/>
    <w:rsid w:val="00A62BFB"/>
    <w:rsid w:val="00A62F61"/>
    <w:rsid w:val="00A63B90"/>
    <w:rsid w:val="00A642F4"/>
    <w:rsid w:val="00A67145"/>
    <w:rsid w:val="00A67F05"/>
    <w:rsid w:val="00A712F4"/>
    <w:rsid w:val="00A72FA7"/>
    <w:rsid w:val="00A73044"/>
    <w:rsid w:val="00A742DD"/>
    <w:rsid w:val="00A74428"/>
    <w:rsid w:val="00A82346"/>
    <w:rsid w:val="00A846AA"/>
    <w:rsid w:val="00A9237B"/>
    <w:rsid w:val="00A94011"/>
    <w:rsid w:val="00A94114"/>
    <w:rsid w:val="00A94618"/>
    <w:rsid w:val="00AA15BA"/>
    <w:rsid w:val="00AA1EE4"/>
    <w:rsid w:val="00AA3BE1"/>
    <w:rsid w:val="00AA5EC6"/>
    <w:rsid w:val="00AA7369"/>
    <w:rsid w:val="00AB01EC"/>
    <w:rsid w:val="00AB0559"/>
    <w:rsid w:val="00AB38AF"/>
    <w:rsid w:val="00AB43F0"/>
    <w:rsid w:val="00AB4AC9"/>
    <w:rsid w:val="00AC1915"/>
    <w:rsid w:val="00AC1C6A"/>
    <w:rsid w:val="00AC20E9"/>
    <w:rsid w:val="00AC26E9"/>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DD"/>
    <w:rsid w:val="00B01D49"/>
    <w:rsid w:val="00B0363A"/>
    <w:rsid w:val="00B040A6"/>
    <w:rsid w:val="00B04712"/>
    <w:rsid w:val="00B075F9"/>
    <w:rsid w:val="00B124CA"/>
    <w:rsid w:val="00B12CFB"/>
    <w:rsid w:val="00B15449"/>
    <w:rsid w:val="00B15914"/>
    <w:rsid w:val="00B159D7"/>
    <w:rsid w:val="00B217E8"/>
    <w:rsid w:val="00B217EA"/>
    <w:rsid w:val="00B219E5"/>
    <w:rsid w:val="00B23A7F"/>
    <w:rsid w:val="00B24770"/>
    <w:rsid w:val="00B35300"/>
    <w:rsid w:val="00B3608A"/>
    <w:rsid w:val="00B3611C"/>
    <w:rsid w:val="00B36E53"/>
    <w:rsid w:val="00B37B7C"/>
    <w:rsid w:val="00B42BD3"/>
    <w:rsid w:val="00B44433"/>
    <w:rsid w:val="00B44577"/>
    <w:rsid w:val="00B45D63"/>
    <w:rsid w:val="00B475CA"/>
    <w:rsid w:val="00B51DB5"/>
    <w:rsid w:val="00B53145"/>
    <w:rsid w:val="00B55395"/>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24E0"/>
    <w:rsid w:val="00B947CB"/>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C7784"/>
    <w:rsid w:val="00BD1421"/>
    <w:rsid w:val="00BD1BEE"/>
    <w:rsid w:val="00BD560E"/>
    <w:rsid w:val="00BE0170"/>
    <w:rsid w:val="00BE5088"/>
    <w:rsid w:val="00BE7167"/>
    <w:rsid w:val="00BF181E"/>
    <w:rsid w:val="00BF184E"/>
    <w:rsid w:val="00BF21F8"/>
    <w:rsid w:val="00BF27C4"/>
    <w:rsid w:val="00BF3276"/>
    <w:rsid w:val="00BF7A88"/>
    <w:rsid w:val="00C00CCD"/>
    <w:rsid w:val="00C04242"/>
    <w:rsid w:val="00C04949"/>
    <w:rsid w:val="00C050F4"/>
    <w:rsid w:val="00C05A9B"/>
    <w:rsid w:val="00C077AF"/>
    <w:rsid w:val="00C13412"/>
    <w:rsid w:val="00C15279"/>
    <w:rsid w:val="00C22703"/>
    <w:rsid w:val="00C23B51"/>
    <w:rsid w:val="00C25E57"/>
    <w:rsid w:val="00C27CE3"/>
    <w:rsid w:val="00C31BF7"/>
    <w:rsid w:val="00C33079"/>
    <w:rsid w:val="00C40BEA"/>
    <w:rsid w:val="00C411C3"/>
    <w:rsid w:val="00C45231"/>
    <w:rsid w:val="00C4698B"/>
    <w:rsid w:val="00C50A73"/>
    <w:rsid w:val="00C50E63"/>
    <w:rsid w:val="00C5190A"/>
    <w:rsid w:val="00C52150"/>
    <w:rsid w:val="00C522F3"/>
    <w:rsid w:val="00C54F62"/>
    <w:rsid w:val="00C56875"/>
    <w:rsid w:val="00C56B6A"/>
    <w:rsid w:val="00C60F59"/>
    <w:rsid w:val="00C62454"/>
    <w:rsid w:val="00C62B26"/>
    <w:rsid w:val="00C673A8"/>
    <w:rsid w:val="00C67E9B"/>
    <w:rsid w:val="00C71551"/>
    <w:rsid w:val="00C71D6E"/>
    <w:rsid w:val="00C72833"/>
    <w:rsid w:val="00C73140"/>
    <w:rsid w:val="00C76428"/>
    <w:rsid w:val="00C76652"/>
    <w:rsid w:val="00C76BE1"/>
    <w:rsid w:val="00C77E5A"/>
    <w:rsid w:val="00C8714C"/>
    <w:rsid w:val="00C873A4"/>
    <w:rsid w:val="00C9115E"/>
    <w:rsid w:val="00C93D25"/>
    <w:rsid w:val="00C93F40"/>
    <w:rsid w:val="00C94E86"/>
    <w:rsid w:val="00C97D1E"/>
    <w:rsid w:val="00CA0EC8"/>
    <w:rsid w:val="00CA1744"/>
    <w:rsid w:val="00CA2483"/>
    <w:rsid w:val="00CA2A99"/>
    <w:rsid w:val="00CA3D0C"/>
    <w:rsid w:val="00CA3F56"/>
    <w:rsid w:val="00CA614F"/>
    <w:rsid w:val="00CA6C7D"/>
    <w:rsid w:val="00CB549E"/>
    <w:rsid w:val="00CC01D1"/>
    <w:rsid w:val="00CC19B9"/>
    <w:rsid w:val="00CC21B9"/>
    <w:rsid w:val="00CD1446"/>
    <w:rsid w:val="00CD1882"/>
    <w:rsid w:val="00CD2808"/>
    <w:rsid w:val="00CD3A68"/>
    <w:rsid w:val="00CD3C27"/>
    <w:rsid w:val="00CD3D09"/>
    <w:rsid w:val="00CD53C8"/>
    <w:rsid w:val="00CD775B"/>
    <w:rsid w:val="00CE0436"/>
    <w:rsid w:val="00CE2B69"/>
    <w:rsid w:val="00CE48D4"/>
    <w:rsid w:val="00CE4D97"/>
    <w:rsid w:val="00CE58CC"/>
    <w:rsid w:val="00CF0A69"/>
    <w:rsid w:val="00CF0C42"/>
    <w:rsid w:val="00CF11ED"/>
    <w:rsid w:val="00CF1429"/>
    <w:rsid w:val="00CF285B"/>
    <w:rsid w:val="00CF286F"/>
    <w:rsid w:val="00CF408E"/>
    <w:rsid w:val="00CF4622"/>
    <w:rsid w:val="00CF7E6C"/>
    <w:rsid w:val="00D0156A"/>
    <w:rsid w:val="00D0236C"/>
    <w:rsid w:val="00D026DF"/>
    <w:rsid w:val="00D03068"/>
    <w:rsid w:val="00D056CB"/>
    <w:rsid w:val="00D06113"/>
    <w:rsid w:val="00D06695"/>
    <w:rsid w:val="00D071FB"/>
    <w:rsid w:val="00D104E9"/>
    <w:rsid w:val="00D106EF"/>
    <w:rsid w:val="00D1341D"/>
    <w:rsid w:val="00D17C43"/>
    <w:rsid w:val="00D22604"/>
    <w:rsid w:val="00D230DF"/>
    <w:rsid w:val="00D24724"/>
    <w:rsid w:val="00D25BE9"/>
    <w:rsid w:val="00D270E0"/>
    <w:rsid w:val="00D274C8"/>
    <w:rsid w:val="00D30093"/>
    <w:rsid w:val="00D30E45"/>
    <w:rsid w:val="00D3124F"/>
    <w:rsid w:val="00D335CC"/>
    <w:rsid w:val="00D34D14"/>
    <w:rsid w:val="00D35049"/>
    <w:rsid w:val="00D36303"/>
    <w:rsid w:val="00D37793"/>
    <w:rsid w:val="00D37798"/>
    <w:rsid w:val="00D40417"/>
    <w:rsid w:val="00D42397"/>
    <w:rsid w:val="00D43BA0"/>
    <w:rsid w:val="00D466E9"/>
    <w:rsid w:val="00D47619"/>
    <w:rsid w:val="00D47F9B"/>
    <w:rsid w:val="00D50AA9"/>
    <w:rsid w:val="00D510EF"/>
    <w:rsid w:val="00D55D0A"/>
    <w:rsid w:val="00D560E5"/>
    <w:rsid w:val="00D5618A"/>
    <w:rsid w:val="00D56A3C"/>
    <w:rsid w:val="00D66CA9"/>
    <w:rsid w:val="00D675FD"/>
    <w:rsid w:val="00D67984"/>
    <w:rsid w:val="00D67AB6"/>
    <w:rsid w:val="00D67D76"/>
    <w:rsid w:val="00D708EE"/>
    <w:rsid w:val="00D738D6"/>
    <w:rsid w:val="00D7404B"/>
    <w:rsid w:val="00D7476E"/>
    <w:rsid w:val="00D7482A"/>
    <w:rsid w:val="00D74D7F"/>
    <w:rsid w:val="00D755EB"/>
    <w:rsid w:val="00D8260F"/>
    <w:rsid w:val="00D838FA"/>
    <w:rsid w:val="00D84396"/>
    <w:rsid w:val="00D85E2B"/>
    <w:rsid w:val="00D867F2"/>
    <w:rsid w:val="00D879C5"/>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1A36"/>
    <w:rsid w:val="00DD34D3"/>
    <w:rsid w:val="00DD677E"/>
    <w:rsid w:val="00DD7118"/>
    <w:rsid w:val="00DD7D10"/>
    <w:rsid w:val="00DE211F"/>
    <w:rsid w:val="00DE4F71"/>
    <w:rsid w:val="00DE5FA7"/>
    <w:rsid w:val="00DF29CC"/>
    <w:rsid w:val="00DF2B1F"/>
    <w:rsid w:val="00DF2BB7"/>
    <w:rsid w:val="00DF62CD"/>
    <w:rsid w:val="00E0134F"/>
    <w:rsid w:val="00E0164E"/>
    <w:rsid w:val="00E03A17"/>
    <w:rsid w:val="00E03A30"/>
    <w:rsid w:val="00E04AF1"/>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C8C"/>
    <w:rsid w:val="00E50A32"/>
    <w:rsid w:val="00E5377D"/>
    <w:rsid w:val="00E5419E"/>
    <w:rsid w:val="00E54AA1"/>
    <w:rsid w:val="00E54FD1"/>
    <w:rsid w:val="00E5580E"/>
    <w:rsid w:val="00E5641A"/>
    <w:rsid w:val="00E57277"/>
    <w:rsid w:val="00E60B07"/>
    <w:rsid w:val="00E60EFC"/>
    <w:rsid w:val="00E6198E"/>
    <w:rsid w:val="00E62C46"/>
    <w:rsid w:val="00E62F9F"/>
    <w:rsid w:val="00E6468B"/>
    <w:rsid w:val="00E6690D"/>
    <w:rsid w:val="00E70557"/>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0A0"/>
    <w:rsid w:val="00EC16C3"/>
    <w:rsid w:val="00EC1AB8"/>
    <w:rsid w:val="00EC260E"/>
    <w:rsid w:val="00EC302F"/>
    <w:rsid w:val="00EC3482"/>
    <w:rsid w:val="00EC35CE"/>
    <w:rsid w:val="00EC4004"/>
    <w:rsid w:val="00EC49D8"/>
    <w:rsid w:val="00EC4A25"/>
    <w:rsid w:val="00EC4EF0"/>
    <w:rsid w:val="00EC5218"/>
    <w:rsid w:val="00EC656B"/>
    <w:rsid w:val="00EC68D5"/>
    <w:rsid w:val="00EC74FF"/>
    <w:rsid w:val="00EC7608"/>
    <w:rsid w:val="00EC79DB"/>
    <w:rsid w:val="00ED4B1B"/>
    <w:rsid w:val="00ED5BD1"/>
    <w:rsid w:val="00ED7BC7"/>
    <w:rsid w:val="00EE1868"/>
    <w:rsid w:val="00EE2547"/>
    <w:rsid w:val="00EE2896"/>
    <w:rsid w:val="00EE3C18"/>
    <w:rsid w:val="00EE57B6"/>
    <w:rsid w:val="00EE6A35"/>
    <w:rsid w:val="00EF02F6"/>
    <w:rsid w:val="00EF45D8"/>
    <w:rsid w:val="00F025A2"/>
    <w:rsid w:val="00F0382B"/>
    <w:rsid w:val="00F04712"/>
    <w:rsid w:val="00F04A38"/>
    <w:rsid w:val="00F054E3"/>
    <w:rsid w:val="00F077BF"/>
    <w:rsid w:val="00F129BD"/>
    <w:rsid w:val="00F13238"/>
    <w:rsid w:val="00F133CC"/>
    <w:rsid w:val="00F167FF"/>
    <w:rsid w:val="00F175C8"/>
    <w:rsid w:val="00F17B88"/>
    <w:rsid w:val="00F22EC7"/>
    <w:rsid w:val="00F23395"/>
    <w:rsid w:val="00F24642"/>
    <w:rsid w:val="00F24ED9"/>
    <w:rsid w:val="00F27A75"/>
    <w:rsid w:val="00F309DF"/>
    <w:rsid w:val="00F30F44"/>
    <w:rsid w:val="00F323E1"/>
    <w:rsid w:val="00F33C0A"/>
    <w:rsid w:val="00F35523"/>
    <w:rsid w:val="00F3649C"/>
    <w:rsid w:val="00F41DA3"/>
    <w:rsid w:val="00F42A9D"/>
    <w:rsid w:val="00F44ECA"/>
    <w:rsid w:val="00F45C50"/>
    <w:rsid w:val="00F4699F"/>
    <w:rsid w:val="00F54D2D"/>
    <w:rsid w:val="00F56886"/>
    <w:rsid w:val="00F60A1C"/>
    <w:rsid w:val="00F62A09"/>
    <w:rsid w:val="00F653B8"/>
    <w:rsid w:val="00F660F7"/>
    <w:rsid w:val="00F66FC1"/>
    <w:rsid w:val="00F67E7B"/>
    <w:rsid w:val="00F70411"/>
    <w:rsid w:val="00F73CE2"/>
    <w:rsid w:val="00F740D8"/>
    <w:rsid w:val="00F75347"/>
    <w:rsid w:val="00F757ED"/>
    <w:rsid w:val="00F7609B"/>
    <w:rsid w:val="00F80346"/>
    <w:rsid w:val="00F828AE"/>
    <w:rsid w:val="00F85BBF"/>
    <w:rsid w:val="00F86DCA"/>
    <w:rsid w:val="00F909AB"/>
    <w:rsid w:val="00F9509D"/>
    <w:rsid w:val="00F9581C"/>
    <w:rsid w:val="00FA10C2"/>
    <w:rsid w:val="00FA1266"/>
    <w:rsid w:val="00FA21F9"/>
    <w:rsid w:val="00FA4A7C"/>
    <w:rsid w:val="00FA4BC2"/>
    <w:rsid w:val="00FA5828"/>
    <w:rsid w:val="00FA6C5E"/>
    <w:rsid w:val="00FA6E8A"/>
    <w:rsid w:val="00FB15B7"/>
    <w:rsid w:val="00FB31D1"/>
    <w:rsid w:val="00FB4A10"/>
    <w:rsid w:val="00FB70E0"/>
    <w:rsid w:val="00FC1192"/>
    <w:rsid w:val="00FC1AB3"/>
    <w:rsid w:val="00FC22EA"/>
    <w:rsid w:val="00FC6E44"/>
    <w:rsid w:val="00FC7FA4"/>
    <w:rsid w:val="00FD3171"/>
    <w:rsid w:val="00FD48E5"/>
    <w:rsid w:val="00FD49C0"/>
    <w:rsid w:val="00FD6006"/>
    <w:rsid w:val="00FD63F8"/>
    <w:rsid w:val="00FD6B9A"/>
    <w:rsid w:val="00FE409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3Char">
    <w:name w:val="标题 3 Char"/>
    <w:link w:val="3"/>
    <w:rsid w:val="005748C4"/>
    <w:rPr>
      <w:rFonts w:ascii="Arial" w:hAnsi="Arial"/>
      <w:sz w:val="28"/>
      <w:lang w:eastAsia="en-US"/>
    </w:rPr>
  </w:style>
  <w:style w:type="character" w:customStyle="1" w:styleId="4Char">
    <w:name w:val="标题 4 Char"/>
    <w:link w:val="4"/>
    <w:rsid w:val="00012DF9"/>
    <w:rPr>
      <w:rFonts w:ascii="Arial" w:hAnsi="Arial"/>
      <w:sz w:val="24"/>
      <w:lang w:val="en-GB" w:eastAsia="en-US"/>
    </w:rPr>
  </w:style>
  <w:style w:type="character" w:customStyle="1" w:styleId="5Char">
    <w:name w:val="标题 5 Char"/>
    <w:link w:val="5"/>
    <w:rsid w:val="000133D3"/>
    <w:rPr>
      <w:rFonts w:ascii="Arial" w:hAnsi="Arial"/>
      <w:sz w:val="22"/>
      <w:lang w:eastAsia="en-US"/>
    </w:rPr>
  </w:style>
  <w:style w:type="paragraph" w:customStyle="1" w:styleId="H6">
    <w:name w:val="H6"/>
    <w:basedOn w:val="5"/>
    <w:next w:val="a0"/>
    <w:pPr>
      <w:ind w:left="1985" w:hanging="1985"/>
      <w:outlineLvl w:val="9"/>
    </w:pPr>
    <w:rPr>
      <w:sz w:val="20"/>
    </w:rPr>
  </w:style>
  <w:style w:type="character" w:customStyle="1" w:styleId="6Char">
    <w:name w:val="标题 6 Char"/>
    <w:link w:val="6"/>
    <w:rsid w:val="00F077BF"/>
    <w:rPr>
      <w:rFonts w:ascii="Arial" w:hAnsi="Arial"/>
      <w:lang w:eastAsia="en-US"/>
    </w:rPr>
  </w:style>
  <w:style w:type="character" w:customStyle="1" w:styleId="7Char">
    <w:name w:val="标题 7 Char"/>
    <w:link w:val="7"/>
    <w:rsid w:val="007C6DED"/>
    <w:rPr>
      <w:rFonts w:ascii="Arial" w:hAnsi="Arial"/>
      <w:lang w:eastAsia="en-US"/>
    </w:rPr>
  </w:style>
  <w:style w:type="character" w:customStyle="1" w:styleId="8Char">
    <w:name w:val="标题 8 Char"/>
    <w:link w:val="8"/>
    <w:rsid w:val="007C6DED"/>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rsid w:val="00C60F59"/>
    <w:rPr>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0039FE"/>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locked/>
    <w:rsid w:val="00FD48E5"/>
    <w:rPr>
      <w:rFonts w:ascii="Arial" w:hAnsi="Arial"/>
      <w:sz w:val="18"/>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F48DC"/>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character" w:customStyle="1" w:styleId="EXCar">
    <w:name w:val="EX Car"/>
    <w:link w:val="EX"/>
    <w:rsid w:val="0084263C"/>
    <w:rPr>
      <w:lang w:val="en-GB"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character" w:customStyle="1" w:styleId="B1Char">
    <w:name w:val="B1 Char"/>
    <w:link w:val="B1"/>
    <w:rsid w:val="005A7CA6"/>
    <w:rPr>
      <w:lang w:val="en-GB"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BD1BEE"/>
    <w:rPr>
      <w:color w:val="FF0000"/>
      <w:lang w:val="en-GB" w:eastAsia="en-US"/>
    </w:rPr>
  </w:style>
  <w:style w:type="paragraph" w:customStyle="1" w:styleId="TH">
    <w:name w:val="TH"/>
    <w:basedOn w:val="a0"/>
    <w:link w:val="THChar"/>
    <w:pPr>
      <w:keepNext/>
      <w:keepLines/>
      <w:spacing w:before="60"/>
      <w:jc w:val="center"/>
    </w:pPr>
    <w:rPr>
      <w:rFonts w:ascii="Arial" w:hAnsi="Arial"/>
      <w:b/>
    </w:rPr>
  </w:style>
  <w:style w:type="character" w:customStyle="1" w:styleId="THChar">
    <w:name w:val="TH Char"/>
    <w:link w:val="TH"/>
    <w:locked/>
    <w:rsid w:val="00FD48E5"/>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8C3BC7"/>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655F6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character" w:customStyle="1" w:styleId="B2Char">
    <w:name w:val="B2 Char"/>
    <w:link w:val="B2"/>
    <w:rsid w:val="00125BFC"/>
    <w:rPr>
      <w:lang w:eastAsia="en-US"/>
    </w:r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customStyle="1" w:styleId="TempNote">
    <w:name w:val="TempNote"/>
    <w:basedOn w:val="a0"/>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1769FF"/>
    <w:pPr>
      <w:overflowPunct w:val="0"/>
      <w:autoSpaceDE w:val="0"/>
      <w:autoSpaceDN w:val="0"/>
      <w:adjustRightInd w:val="0"/>
      <w:textAlignment w:val="baseline"/>
    </w:pPr>
    <w:rPr>
      <w:rFonts w:ascii="Arial" w:hAnsi="Arial" w:cs="Arial"/>
      <w:sz w:val="24"/>
      <w:szCs w:val="24"/>
    </w:rPr>
  </w:style>
  <w:style w:type="table" w:styleId="a6">
    <w:name w:val="Table Grid"/>
    <w:basedOn w:val="a2"/>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0"/>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0"/>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B44433"/>
    <w:pPr>
      <w:overflowPunct w:val="0"/>
      <w:autoSpaceDE w:val="0"/>
      <w:autoSpaceDN w:val="0"/>
      <w:adjustRightInd w:val="0"/>
      <w:textAlignment w:val="baseline"/>
    </w:pPr>
    <w:rPr>
      <w:rFonts w:ascii="Arial" w:hAnsi="Arial" w:cs="Arial"/>
      <w:sz w:val="32"/>
      <w:szCs w:val="32"/>
    </w:rPr>
  </w:style>
  <w:style w:type="paragraph" w:styleId="a8">
    <w:name w:val="Balloon Text"/>
    <w:basedOn w:val="a0"/>
    <w:link w:val="Char"/>
    <w:rsid w:val="007B24EB"/>
    <w:pPr>
      <w:spacing w:after="0"/>
    </w:pPr>
    <w:rPr>
      <w:rFonts w:ascii="Segoe UI" w:hAnsi="Segoe UI" w:cs="Segoe UI"/>
      <w:sz w:val="18"/>
      <w:szCs w:val="18"/>
    </w:rPr>
  </w:style>
  <w:style w:type="character" w:customStyle="1" w:styleId="Char">
    <w:name w:val="批注框文本 Char"/>
    <w:link w:val="a8"/>
    <w:rsid w:val="007B24EB"/>
    <w:rPr>
      <w:rFonts w:ascii="Segoe UI" w:hAnsi="Segoe UI" w:cs="Segoe UI"/>
      <w:sz w:val="18"/>
      <w:szCs w:val="18"/>
      <w:lang w:val="en-GB" w:eastAsia="en-US"/>
    </w:rPr>
  </w:style>
  <w:style w:type="paragraph" w:styleId="a9">
    <w:name w:val="Revision"/>
    <w:hidden/>
    <w:uiPriority w:val="99"/>
    <w:semiHidden/>
    <w:rsid w:val="00F909AB"/>
    <w:rPr>
      <w:lang w:eastAsia="en-US"/>
    </w:rPr>
  </w:style>
  <w:style w:type="paragraph" w:styleId="aa">
    <w:name w:val="Body Text"/>
    <w:basedOn w:val="a0"/>
    <w:link w:val="Char0"/>
    <w:rsid w:val="00392FD6"/>
    <w:pPr>
      <w:spacing w:after="120"/>
    </w:pPr>
    <w:rPr>
      <w:rFonts w:eastAsia="DengXian"/>
    </w:rPr>
  </w:style>
  <w:style w:type="character" w:customStyle="1" w:styleId="Char0">
    <w:name w:val="正文文本 Char"/>
    <w:link w:val="aa"/>
    <w:rsid w:val="00392FD6"/>
    <w:rPr>
      <w:rFonts w:eastAsia="DengXian"/>
      <w:lang w:val="en-GB" w:eastAsia="en-US"/>
    </w:rPr>
  </w:style>
  <w:style w:type="character" w:styleId="ab">
    <w:name w:val="Hyperlink"/>
    <w:uiPriority w:val="99"/>
    <w:rsid w:val="001110B4"/>
    <w:rPr>
      <w:color w:val="0000FF"/>
      <w:u w:val="single"/>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NOChar">
    <w:name w:val="NO Char"/>
    <w:rsid w:val="008963F2"/>
    <w:rPr>
      <w:lang w:val="en-GB"/>
    </w:rPr>
  </w:style>
  <w:style w:type="character" w:customStyle="1" w:styleId="TAHCar">
    <w:name w:val="TAH Car"/>
    <w:rsid w:val="007C6DED"/>
    <w:rPr>
      <w:rFonts w:ascii="Arial" w:hAnsi="Arial"/>
      <w:b/>
      <w:sz w:val="18"/>
      <w:lang w:val="en-GB" w:eastAsia="en-US"/>
    </w:rPr>
  </w:style>
  <w:style w:type="paragraph" w:styleId="31">
    <w:name w:val="List 3"/>
    <w:basedOn w:val="21"/>
    <w:rsid w:val="007C6DED"/>
    <w:pPr>
      <w:ind w:left="1135" w:hanging="284"/>
      <w:contextualSpacing w:val="0"/>
    </w:pPr>
  </w:style>
  <w:style w:type="paragraph" w:styleId="21">
    <w:name w:val="List 2"/>
    <w:basedOn w:val="a0"/>
    <w:rsid w:val="007C6DED"/>
    <w:pPr>
      <w:ind w:left="566" w:hanging="283"/>
      <w:contextualSpacing/>
    </w:pPr>
  </w:style>
  <w:style w:type="paragraph" w:styleId="a">
    <w:name w:val="List Number"/>
    <w:basedOn w:val="a0"/>
    <w:rsid w:val="007C6DED"/>
    <w:pPr>
      <w:numPr>
        <w:numId w:val="22"/>
      </w:numPr>
      <w:contextualSpacing/>
    </w:pPr>
  </w:style>
  <w:style w:type="paragraph" w:styleId="TOC">
    <w:name w:val="TOC Heading"/>
    <w:basedOn w:val="1"/>
    <w:next w:val="a0"/>
    <w:uiPriority w:val="39"/>
    <w:unhideWhenUsed/>
    <w:qFormat/>
    <w:rsid w:val="007C6DED"/>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ac">
    <w:name w:val="List Bullet"/>
    <w:basedOn w:val="ad"/>
    <w:rsid w:val="007C6DED"/>
    <w:pPr>
      <w:ind w:left="568" w:hanging="284"/>
      <w:contextualSpacing w:val="0"/>
    </w:pPr>
  </w:style>
  <w:style w:type="paragraph" w:styleId="ad">
    <w:name w:val="List"/>
    <w:basedOn w:val="a0"/>
    <w:rsid w:val="007C6DED"/>
    <w:pPr>
      <w:ind w:left="360" w:hanging="360"/>
      <w:contextualSpacing/>
    </w:pPr>
  </w:style>
  <w:style w:type="character" w:customStyle="1" w:styleId="st">
    <w:name w:val="st"/>
    <w:rsid w:val="007C6DED"/>
  </w:style>
  <w:style w:type="character" w:styleId="ae">
    <w:name w:val="annotation reference"/>
    <w:basedOn w:val="a1"/>
    <w:rsid w:val="00F62A09"/>
    <w:rPr>
      <w:sz w:val="21"/>
      <w:szCs w:val="21"/>
    </w:rPr>
  </w:style>
  <w:style w:type="paragraph" w:styleId="af">
    <w:name w:val="annotation text"/>
    <w:basedOn w:val="a0"/>
    <w:link w:val="Char1"/>
    <w:rsid w:val="00F62A09"/>
  </w:style>
  <w:style w:type="character" w:customStyle="1" w:styleId="Char1">
    <w:name w:val="批注文字 Char"/>
    <w:basedOn w:val="a1"/>
    <w:link w:val="af"/>
    <w:rsid w:val="00F62A09"/>
    <w:rPr>
      <w:lang w:eastAsia="en-US"/>
    </w:rPr>
  </w:style>
  <w:style w:type="paragraph" w:styleId="af0">
    <w:name w:val="annotation subject"/>
    <w:basedOn w:val="af"/>
    <w:next w:val="af"/>
    <w:link w:val="Char2"/>
    <w:rsid w:val="00F62A09"/>
    <w:rPr>
      <w:b/>
      <w:bCs/>
    </w:rPr>
  </w:style>
  <w:style w:type="character" w:customStyle="1" w:styleId="Char2">
    <w:name w:val="批注主题 Char"/>
    <w:basedOn w:val="Char1"/>
    <w:link w:val="af0"/>
    <w:rsid w:val="00F62A09"/>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3Char">
    <w:name w:val="标题 3 Char"/>
    <w:link w:val="3"/>
    <w:rsid w:val="005748C4"/>
    <w:rPr>
      <w:rFonts w:ascii="Arial" w:hAnsi="Arial"/>
      <w:sz w:val="28"/>
      <w:lang w:eastAsia="en-US"/>
    </w:rPr>
  </w:style>
  <w:style w:type="character" w:customStyle="1" w:styleId="4Char">
    <w:name w:val="标题 4 Char"/>
    <w:link w:val="4"/>
    <w:rsid w:val="00012DF9"/>
    <w:rPr>
      <w:rFonts w:ascii="Arial" w:hAnsi="Arial"/>
      <w:sz w:val="24"/>
      <w:lang w:val="en-GB" w:eastAsia="en-US"/>
    </w:rPr>
  </w:style>
  <w:style w:type="character" w:customStyle="1" w:styleId="5Char">
    <w:name w:val="标题 5 Char"/>
    <w:link w:val="5"/>
    <w:rsid w:val="000133D3"/>
    <w:rPr>
      <w:rFonts w:ascii="Arial" w:hAnsi="Arial"/>
      <w:sz w:val="22"/>
      <w:lang w:eastAsia="en-US"/>
    </w:rPr>
  </w:style>
  <w:style w:type="paragraph" w:customStyle="1" w:styleId="H6">
    <w:name w:val="H6"/>
    <w:basedOn w:val="5"/>
    <w:next w:val="a0"/>
    <w:pPr>
      <w:ind w:left="1985" w:hanging="1985"/>
      <w:outlineLvl w:val="9"/>
    </w:pPr>
    <w:rPr>
      <w:sz w:val="20"/>
    </w:rPr>
  </w:style>
  <w:style w:type="character" w:customStyle="1" w:styleId="6Char">
    <w:name w:val="标题 6 Char"/>
    <w:link w:val="6"/>
    <w:rsid w:val="00F077BF"/>
    <w:rPr>
      <w:rFonts w:ascii="Arial" w:hAnsi="Arial"/>
      <w:lang w:eastAsia="en-US"/>
    </w:rPr>
  </w:style>
  <w:style w:type="character" w:customStyle="1" w:styleId="7Char">
    <w:name w:val="标题 7 Char"/>
    <w:link w:val="7"/>
    <w:rsid w:val="007C6DED"/>
    <w:rPr>
      <w:rFonts w:ascii="Arial" w:hAnsi="Arial"/>
      <w:lang w:eastAsia="en-US"/>
    </w:rPr>
  </w:style>
  <w:style w:type="character" w:customStyle="1" w:styleId="8Char">
    <w:name w:val="标题 8 Char"/>
    <w:link w:val="8"/>
    <w:rsid w:val="007C6DED"/>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rsid w:val="00C60F59"/>
    <w:rPr>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0039FE"/>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locked/>
    <w:rsid w:val="00FD48E5"/>
    <w:rPr>
      <w:rFonts w:ascii="Arial" w:hAnsi="Arial"/>
      <w:sz w:val="18"/>
      <w:lang w:val="en-GB"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F48DC"/>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character" w:customStyle="1" w:styleId="EXCar">
    <w:name w:val="EX Car"/>
    <w:link w:val="EX"/>
    <w:rsid w:val="0084263C"/>
    <w:rPr>
      <w:lang w:val="en-GB"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character" w:customStyle="1" w:styleId="B1Char">
    <w:name w:val="B1 Char"/>
    <w:link w:val="B1"/>
    <w:rsid w:val="005A7CA6"/>
    <w:rPr>
      <w:lang w:val="en-GB" w:eastAsia="en-US"/>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BD1BEE"/>
    <w:rPr>
      <w:color w:val="FF0000"/>
      <w:lang w:val="en-GB" w:eastAsia="en-US"/>
    </w:rPr>
  </w:style>
  <w:style w:type="paragraph" w:customStyle="1" w:styleId="TH">
    <w:name w:val="TH"/>
    <w:basedOn w:val="a0"/>
    <w:link w:val="THChar"/>
    <w:pPr>
      <w:keepNext/>
      <w:keepLines/>
      <w:spacing w:before="60"/>
      <w:jc w:val="center"/>
    </w:pPr>
    <w:rPr>
      <w:rFonts w:ascii="Arial" w:hAnsi="Arial"/>
      <w:b/>
    </w:rPr>
  </w:style>
  <w:style w:type="character" w:customStyle="1" w:styleId="THChar">
    <w:name w:val="TH Char"/>
    <w:link w:val="TH"/>
    <w:locked/>
    <w:rsid w:val="00FD48E5"/>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8C3BC7"/>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655F6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character" w:customStyle="1" w:styleId="B2Char">
    <w:name w:val="B2 Char"/>
    <w:link w:val="B2"/>
    <w:rsid w:val="00125BFC"/>
    <w:rPr>
      <w:lang w:eastAsia="en-US"/>
    </w:r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customStyle="1" w:styleId="TempNote">
    <w:name w:val="TempNote"/>
    <w:basedOn w:val="a0"/>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rsid w:val="001769FF"/>
    <w:pPr>
      <w:overflowPunct w:val="0"/>
      <w:autoSpaceDE w:val="0"/>
      <w:autoSpaceDN w:val="0"/>
      <w:adjustRightInd w:val="0"/>
      <w:textAlignment w:val="baseline"/>
    </w:pPr>
    <w:rPr>
      <w:rFonts w:ascii="Arial" w:hAnsi="Arial" w:cs="Arial"/>
      <w:sz w:val="24"/>
      <w:szCs w:val="24"/>
    </w:rPr>
  </w:style>
  <w:style w:type="table" w:styleId="a6">
    <w:name w:val="Table Grid"/>
    <w:basedOn w:val="a2"/>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0"/>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0"/>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rsid w:val="00B44433"/>
    <w:pPr>
      <w:overflowPunct w:val="0"/>
      <w:autoSpaceDE w:val="0"/>
      <w:autoSpaceDN w:val="0"/>
      <w:adjustRightInd w:val="0"/>
      <w:textAlignment w:val="baseline"/>
    </w:pPr>
    <w:rPr>
      <w:rFonts w:ascii="Arial" w:hAnsi="Arial" w:cs="Arial"/>
      <w:sz w:val="32"/>
      <w:szCs w:val="32"/>
    </w:rPr>
  </w:style>
  <w:style w:type="paragraph" w:styleId="a8">
    <w:name w:val="Balloon Text"/>
    <w:basedOn w:val="a0"/>
    <w:link w:val="Char"/>
    <w:rsid w:val="007B24EB"/>
    <w:pPr>
      <w:spacing w:after="0"/>
    </w:pPr>
    <w:rPr>
      <w:rFonts w:ascii="Segoe UI" w:hAnsi="Segoe UI" w:cs="Segoe UI"/>
      <w:sz w:val="18"/>
      <w:szCs w:val="18"/>
    </w:rPr>
  </w:style>
  <w:style w:type="character" w:customStyle="1" w:styleId="Char">
    <w:name w:val="批注框文本 Char"/>
    <w:link w:val="a8"/>
    <w:rsid w:val="007B24EB"/>
    <w:rPr>
      <w:rFonts w:ascii="Segoe UI" w:hAnsi="Segoe UI" w:cs="Segoe UI"/>
      <w:sz w:val="18"/>
      <w:szCs w:val="18"/>
      <w:lang w:val="en-GB" w:eastAsia="en-US"/>
    </w:rPr>
  </w:style>
  <w:style w:type="paragraph" w:styleId="a9">
    <w:name w:val="Revision"/>
    <w:hidden/>
    <w:uiPriority w:val="99"/>
    <w:semiHidden/>
    <w:rsid w:val="00F909AB"/>
    <w:rPr>
      <w:lang w:eastAsia="en-US"/>
    </w:rPr>
  </w:style>
  <w:style w:type="paragraph" w:styleId="aa">
    <w:name w:val="Body Text"/>
    <w:basedOn w:val="a0"/>
    <w:link w:val="Char0"/>
    <w:rsid w:val="00392FD6"/>
    <w:pPr>
      <w:spacing w:after="120"/>
    </w:pPr>
    <w:rPr>
      <w:rFonts w:eastAsia="DengXian"/>
    </w:rPr>
  </w:style>
  <w:style w:type="character" w:customStyle="1" w:styleId="Char0">
    <w:name w:val="正文文本 Char"/>
    <w:link w:val="aa"/>
    <w:rsid w:val="00392FD6"/>
    <w:rPr>
      <w:rFonts w:eastAsia="DengXian"/>
      <w:lang w:val="en-GB" w:eastAsia="en-US"/>
    </w:rPr>
  </w:style>
  <w:style w:type="character" w:styleId="ab">
    <w:name w:val="Hyperlink"/>
    <w:uiPriority w:val="99"/>
    <w:rsid w:val="001110B4"/>
    <w:rPr>
      <w:color w:val="0000FF"/>
      <w:u w:val="single"/>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NOChar">
    <w:name w:val="NO Char"/>
    <w:rsid w:val="008963F2"/>
    <w:rPr>
      <w:lang w:val="en-GB"/>
    </w:rPr>
  </w:style>
  <w:style w:type="character" w:customStyle="1" w:styleId="TAHCar">
    <w:name w:val="TAH Car"/>
    <w:rsid w:val="007C6DED"/>
    <w:rPr>
      <w:rFonts w:ascii="Arial" w:hAnsi="Arial"/>
      <w:b/>
      <w:sz w:val="18"/>
      <w:lang w:val="en-GB" w:eastAsia="en-US"/>
    </w:rPr>
  </w:style>
  <w:style w:type="paragraph" w:styleId="31">
    <w:name w:val="List 3"/>
    <w:basedOn w:val="21"/>
    <w:rsid w:val="007C6DED"/>
    <w:pPr>
      <w:ind w:left="1135" w:hanging="284"/>
      <w:contextualSpacing w:val="0"/>
    </w:pPr>
  </w:style>
  <w:style w:type="paragraph" w:styleId="21">
    <w:name w:val="List 2"/>
    <w:basedOn w:val="a0"/>
    <w:rsid w:val="007C6DED"/>
    <w:pPr>
      <w:ind w:left="566" w:hanging="283"/>
      <w:contextualSpacing/>
    </w:pPr>
  </w:style>
  <w:style w:type="paragraph" w:styleId="a">
    <w:name w:val="List Number"/>
    <w:basedOn w:val="a0"/>
    <w:rsid w:val="007C6DED"/>
    <w:pPr>
      <w:numPr>
        <w:numId w:val="22"/>
      </w:numPr>
      <w:contextualSpacing/>
    </w:pPr>
  </w:style>
  <w:style w:type="paragraph" w:styleId="TOC">
    <w:name w:val="TOC Heading"/>
    <w:basedOn w:val="1"/>
    <w:next w:val="a0"/>
    <w:uiPriority w:val="39"/>
    <w:unhideWhenUsed/>
    <w:qFormat/>
    <w:rsid w:val="007C6DED"/>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ac">
    <w:name w:val="List Bullet"/>
    <w:basedOn w:val="ad"/>
    <w:rsid w:val="007C6DED"/>
    <w:pPr>
      <w:ind w:left="568" w:hanging="284"/>
      <w:contextualSpacing w:val="0"/>
    </w:pPr>
  </w:style>
  <w:style w:type="paragraph" w:styleId="ad">
    <w:name w:val="List"/>
    <w:basedOn w:val="a0"/>
    <w:rsid w:val="007C6DED"/>
    <w:pPr>
      <w:ind w:left="360" w:hanging="360"/>
      <w:contextualSpacing/>
    </w:pPr>
  </w:style>
  <w:style w:type="character" w:customStyle="1" w:styleId="st">
    <w:name w:val="st"/>
    <w:rsid w:val="007C6DED"/>
  </w:style>
  <w:style w:type="character" w:styleId="ae">
    <w:name w:val="annotation reference"/>
    <w:basedOn w:val="a1"/>
    <w:rsid w:val="00F62A09"/>
    <w:rPr>
      <w:sz w:val="21"/>
      <w:szCs w:val="21"/>
    </w:rPr>
  </w:style>
  <w:style w:type="paragraph" w:styleId="af">
    <w:name w:val="annotation text"/>
    <w:basedOn w:val="a0"/>
    <w:link w:val="Char1"/>
    <w:rsid w:val="00F62A09"/>
  </w:style>
  <w:style w:type="character" w:customStyle="1" w:styleId="Char1">
    <w:name w:val="批注文字 Char"/>
    <w:basedOn w:val="a1"/>
    <w:link w:val="af"/>
    <w:rsid w:val="00F62A09"/>
    <w:rPr>
      <w:lang w:eastAsia="en-US"/>
    </w:rPr>
  </w:style>
  <w:style w:type="paragraph" w:styleId="af0">
    <w:name w:val="annotation subject"/>
    <w:basedOn w:val="af"/>
    <w:next w:val="af"/>
    <w:link w:val="Char2"/>
    <w:rsid w:val="00F62A09"/>
    <w:rPr>
      <w:b/>
      <w:bCs/>
    </w:rPr>
  </w:style>
  <w:style w:type="character" w:customStyle="1" w:styleId="Char2">
    <w:name w:val="批注主题 Char"/>
    <w:basedOn w:val="Char1"/>
    <w:link w:val="af0"/>
    <w:rsid w:val="00F62A0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1111111.vsdx"/><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2DB32-E3D6-4639-B17C-6C5844FA2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425</TotalTime>
  <Pages>7</Pages>
  <Words>2402</Words>
  <Characters>13696</Characters>
  <Application>Microsoft Office Word</Application>
  <DocSecurity>0</DocSecurity>
  <Lines>114</Lines>
  <Paragraphs>32</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16066</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263</cp:revision>
  <dcterms:created xsi:type="dcterms:W3CDTF">2018-10-19T10:19:00Z</dcterms:created>
  <dcterms:modified xsi:type="dcterms:W3CDTF">2019-03-29T07:15:00Z</dcterms:modified>
</cp:coreProperties>
</file>